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F6A" w:rsidRDefault="00200F6A" w:rsidP="000B5DB9">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w:t>
      </w:r>
      <w:r w:rsidR="007E6570">
        <w:rPr>
          <w:b/>
          <w:i/>
          <w:noProof/>
          <w:sz w:val="28"/>
        </w:rPr>
        <w:t>240147</w:t>
      </w:r>
    </w:p>
    <w:p w:rsidR="00200F6A" w:rsidRPr="00DA53A0" w:rsidRDefault="00200F6A" w:rsidP="00200F6A">
      <w:pPr>
        <w:pStyle w:val="aff8"/>
        <w:rPr>
          <w:sz w:val="22"/>
          <w:szCs w:val="22"/>
        </w:rPr>
      </w:pPr>
      <w:r>
        <w:rPr>
          <w:sz w:val="24"/>
        </w:rPr>
        <w:t>Sevilla, Spain, 29 January - 02 February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460DD8">
              <w:rPr>
                <w:b/>
                <w:sz w:val="28"/>
              </w:rPr>
              <w:t>541</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7E6570">
            <w:pPr>
              <w:pStyle w:val="CRCoverPage"/>
              <w:spacing w:after="0"/>
              <w:rPr>
                <w:lang w:val="en-US" w:eastAsia="zh-CN"/>
              </w:rPr>
            </w:pPr>
            <w:r>
              <w:rPr>
                <w:b/>
                <w:sz w:val="28"/>
                <w:lang w:val="en-US" w:eastAsia="zh-CN"/>
              </w:rPr>
              <w:t>1161</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Pr>
                <w:b/>
                <w:sz w:val="28"/>
              </w:rPr>
              <w:t>1</w:t>
            </w:r>
            <w:r w:rsidR="00460DD8">
              <w:rPr>
                <w:b/>
                <w:sz w:val="28"/>
              </w:rPr>
              <w:t>8</w:t>
            </w:r>
            <w:r>
              <w:rPr>
                <w:b/>
                <w:sz w:val="28"/>
              </w:rPr>
              <w:t>.</w:t>
            </w:r>
            <w:r w:rsidR="00460DD8">
              <w:rPr>
                <w:b/>
                <w:sz w:val="28"/>
              </w:rPr>
              <w:t>6</w:t>
            </w:r>
            <w:r>
              <w:rPr>
                <w:b/>
                <w:sz w:val="28"/>
              </w:rPr>
              <w:t>.</w:t>
            </w:r>
            <w:bookmarkStart w:id="0" w:name="_GoBack"/>
            <w:bookmarkEnd w:id="0"/>
            <w:r w:rsidR="000725A4">
              <w:rPr>
                <w:b/>
                <w:sz w:val="28"/>
              </w:rPr>
              <w:t>1</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460DD8">
            <w:pPr>
              <w:pStyle w:val="CRCoverPage"/>
              <w:spacing w:after="0"/>
              <w:jc w:val="center"/>
              <w:rPr>
                <w:b/>
                <w:caps/>
                <w:lang w:eastAsia="zh-CN"/>
              </w:rPr>
            </w:pPr>
            <w:r>
              <w:rPr>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460DD8">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0D3821">
            <w:pPr>
              <w:pStyle w:val="CRCoverPage"/>
              <w:spacing w:after="0"/>
            </w:pPr>
            <w:r w:rsidRPr="000D3821">
              <w:t>Rel-18 CR TS 28.541 Correct definition for FeasibilityCheckAndReservationJob</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0D3821">
            <w:pPr>
              <w:pStyle w:val="CRCoverPage"/>
              <w:spacing w:after="0"/>
              <w:ind w:left="100"/>
            </w:pPr>
            <w:r w:rsidRPr="000D3821">
              <w:t>AdNRM_ph2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200F6A">
              <w:t>1</w:t>
            </w:r>
            <w:r>
              <w:t>-</w:t>
            </w:r>
            <w:r w:rsidR="00200F6A">
              <w:t>1</w:t>
            </w:r>
            <w:r w:rsidR="000D3821">
              <w:t>2</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A85DB2" w:rsidP="00D718ED">
            <w:pPr>
              <w:pStyle w:val="CRCoverPage"/>
              <w:numPr>
                <w:ilvl w:val="0"/>
                <w:numId w:val="12"/>
              </w:numPr>
              <w:spacing w:after="0"/>
              <w:rPr>
                <w:lang w:eastAsia="zh-CN"/>
              </w:rPr>
            </w:pPr>
            <w:r>
              <w:t>Attribute constraints for attribute ‘</w:t>
            </w:r>
            <w:r w:rsidRPr="00A85DB2">
              <w:t>recommendationRequest</w:t>
            </w:r>
            <w:r>
              <w:t>’ is not needed because corresponding support qualifier is “O”;</w:t>
            </w:r>
          </w:p>
          <w:p w:rsidR="00A85DB2" w:rsidRDefault="00A85DB2" w:rsidP="00D718ED">
            <w:pPr>
              <w:pStyle w:val="CRCoverPage"/>
              <w:numPr>
                <w:ilvl w:val="0"/>
                <w:numId w:val="12"/>
              </w:numPr>
              <w:spacing w:after="0"/>
              <w:rPr>
                <w:lang w:eastAsia="zh-CN"/>
              </w:rPr>
            </w:pPr>
            <w:r>
              <w:rPr>
                <w:lang w:eastAsia="zh-CN"/>
              </w:rPr>
              <w:t xml:space="preserve">The </w:t>
            </w:r>
            <w:r w:rsidRPr="00A85DB2">
              <w:rPr>
                <w:lang w:eastAsia="zh-CN"/>
              </w:rPr>
              <w:t>defaultValue</w:t>
            </w:r>
            <w:r>
              <w:rPr>
                <w:lang w:eastAsia="zh-CN"/>
              </w:rPr>
              <w:t xml:space="preserve"> for attribute </w:t>
            </w:r>
            <w:r>
              <w:t>‘</w:t>
            </w:r>
            <w:r w:rsidRPr="00A85DB2">
              <w:t>resourceReservation</w:t>
            </w:r>
            <w:r>
              <w:t>’ and ‘</w:t>
            </w:r>
            <w:r w:rsidRPr="00A85DB2">
              <w:t>recommendationRequest</w:t>
            </w:r>
            <w:r>
              <w:t xml:space="preserve">’ should be </w:t>
            </w:r>
            <w:r>
              <w:rPr>
                <w:lang w:eastAsia="zh-CN"/>
              </w:rPr>
              <w:t>‘FALSE’ instead of ‘None’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A85DB2" w:rsidP="00D718ED">
            <w:pPr>
              <w:pStyle w:val="CRCoverPage"/>
              <w:numPr>
                <w:ilvl w:val="0"/>
                <w:numId w:val="13"/>
              </w:numPr>
              <w:spacing w:after="0"/>
              <w:rPr>
                <w:lang w:eastAsia="zh-CN"/>
              </w:rPr>
            </w:pPr>
            <w:r>
              <w:rPr>
                <w:lang w:eastAsia="zh-CN"/>
              </w:rPr>
              <w:t>Remove the attribute con</w:t>
            </w:r>
            <w:r w:rsidR="009D31A8">
              <w:rPr>
                <w:lang w:eastAsia="zh-CN"/>
              </w:rPr>
              <w:t>s</w:t>
            </w:r>
            <w:r>
              <w:rPr>
                <w:lang w:eastAsia="zh-CN"/>
              </w:rPr>
              <w:t xml:space="preserve">triants for </w:t>
            </w:r>
            <w:r w:rsidR="009D31A8" w:rsidRPr="009D31A8">
              <w:rPr>
                <w:lang w:eastAsia="zh-CN"/>
              </w:rPr>
              <w:t>attribute ‘recommendationRequest’</w:t>
            </w:r>
          </w:p>
          <w:p w:rsidR="009D31A8" w:rsidRDefault="009D31A8" w:rsidP="00D718ED">
            <w:pPr>
              <w:pStyle w:val="CRCoverPage"/>
              <w:numPr>
                <w:ilvl w:val="0"/>
                <w:numId w:val="13"/>
              </w:numPr>
              <w:spacing w:after="0"/>
              <w:rPr>
                <w:lang w:eastAsia="zh-CN"/>
              </w:rPr>
            </w:pPr>
            <w:r>
              <w:rPr>
                <w:rFonts w:hint="eastAsia"/>
                <w:lang w:eastAsia="zh-CN"/>
              </w:rPr>
              <w:t>U</w:t>
            </w:r>
            <w:r>
              <w:rPr>
                <w:lang w:eastAsia="zh-CN"/>
              </w:rPr>
              <w:t xml:space="preserve">pdate the </w:t>
            </w:r>
            <w:r w:rsidRPr="009D31A8">
              <w:rPr>
                <w:lang w:eastAsia="zh-CN"/>
              </w:rPr>
              <w:t>defaultValue for attribute ‘resourceReservation’ and ‘recommendationRequest’</w:t>
            </w:r>
            <w:r>
              <w:rPr>
                <w:lang w:eastAsia="zh-CN"/>
              </w:rPr>
              <w:t xml:space="preserve"> to value ‘FALSE’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9D31A8">
            <w:pPr>
              <w:pStyle w:val="CRCoverPage"/>
              <w:spacing w:after="0"/>
              <w:rPr>
                <w:lang w:eastAsia="zh-CN"/>
              </w:rPr>
            </w:pPr>
            <w:r>
              <w:rPr>
                <w:rFonts w:hint="eastAsia"/>
                <w:lang w:eastAsia="zh-CN"/>
              </w:rPr>
              <w:t>I</w:t>
            </w:r>
            <w:r>
              <w:rPr>
                <w:lang w:eastAsia="zh-CN"/>
              </w:rPr>
              <w:t xml:space="preserve">ncorrect attribute definitions for </w:t>
            </w:r>
            <w:r w:rsidRPr="009D31A8">
              <w:rPr>
                <w:lang w:eastAsia="zh-CN"/>
              </w:rPr>
              <w:t>FeasibilityCheckAndReservationJob</w:t>
            </w:r>
            <w:r>
              <w:rPr>
                <w:lang w:eastAsia="zh-CN"/>
              </w:rPr>
              <w:t>.</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AF31CB">
            <w:pPr>
              <w:pStyle w:val="CRCoverPage"/>
              <w:spacing w:after="0"/>
              <w:ind w:left="100"/>
              <w:rPr>
                <w:lang w:eastAsia="zh-CN"/>
              </w:rPr>
            </w:pPr>
            <w:r>
              <w:t xml:space="preserve">6.3.37.2, </w:t>
            </w:r>
            <w:r w:rsidR="00A3443E">
              <w:t>6.3.37.3,</w:t>
            </w:r>
            <w:r>
              <w:t xml:space="preserve"> </w:t>
            </w:r>
            <w:r w:rsidR="00A3443E">
              <w:t>6.4.1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0725A4" w:rsidRDefault="000725A4" w:rsidP="000725A4">
      <w:pPr>
        <w:pStyle w:val="30"/>
        <w:rPr>
          <w:rFonts w:ascii="Courier New" w:hAnsi="Courier New"/>
        </w:rPr>
      </w:pPr>
      <w:r>
        <w:rPr>
          <w:lang w:eastAsia="zh-CN"/>
        </w:rPr>
        <w:t>6.3.37</w:t>
      </w:r>
      <w:r>
        <w:rPr>
          <w:lang w:eastAsia="zh-CN"/>
        </w:rPr>
        <w:tab/>
      </w:r>
      <w:r>
        <w:rPr>
          <w:rFonts w:ascii="Courier New" w:hAnsi="Courier New"/>
        </w:rPr>
        <w:t>FeasibilityCheckAndReservationJob</w:t>
      </w:r>
    </w:p>
    <w:p w:rsidR="000725A4" w:rsidRDefault="000725A4" w:rsidP="000725A4">
      <w:pPr>
        <w:pStyle w:val="40"/>
      </w:pPr>
      <w:r>
        <w:t>6.3.37.1</w:t>
      </w:r>
      <w:r>
        <w:tab/>
        <w:t>Definition</w:t>
      </w:r>
    </w:p>
    <w:p w:rsidR="000725A4" w:rsidRDefault="000725A4" w:rsidP="000725A4">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rsidR="000725A4" w:rsidRDefault="000725A4" w:rsidP="000725A4">
      <w:pPr>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rsidR="000725A4" w:rsidRDefault="000725A4" w:rsidP="000725A4">
      <w:pPr>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rsidR="000725A4" w:rsidRDefault="000725A4" w:rsidP="000725A4">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rsidR="000725A4" w:rsidRDefault="000725A4" w:rsidP="000725A4">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r w:rsidRPr="007E7E30">
        <w:rPr>
          <w:lang w:eastAsia="zh-CN"/>
        </w:rPr>
        <w:t xml:space="preserve"> (i.e. radio access network resources and/or core network resources)</w:t>
      </w:r>
      <w:r>
        <w:rPr>
          <w:lang w:eastAsia="zh-CN"/>
        </w:rPr>
        <w:t xml:space="preserve">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rsidR="000725A4" w:rsidRDefault="000725A4" w:rsidP="000725A4">
      <w:pPr>
        <w:rPr>
          <w:lang w:eastAsia="zh-CN"/>
        </w:rPr>
      </w:pPr>
      <w:r>
        <w:t>Attribute "</w:t>
      </w:r>
      <w:r>
        <w:rPr>
          <w:rFonts w:ascii="Courier New" w:hAnsi="Courier New" w:cs="Courier New"/>
          <w:lang w:eastAsia="zh-CN"/>
        </w:rPr>
        <w:t>RecommendationRequest</w:t>
      </w:r>
      <w:r>
        <w:t>" is used to represent MnS consumer's request for recommended requirements when t</w:t>
      </w:r>
      <w:r>
        <w:rPr>
          <w:lang w:eastAsia="zh-CN"/>
        </w:rPr>
        <w:t xml:space="preserve">he feasibility check result for </w:t>
      </w:r>
      <w:r>
        <w:t xml:space="preserve">corresponding </w:t>
      </w:r>
      <w:r>
        <w:rPr>
          <w:lang w:eastAsia="zh-CN"/>
        </w:rPr>
        <w:t>network slicing related requirements (i.e. ServiceProfile and SliceProfile information) is infeasible. In case the value is "True", which means MnS producer needs to derive 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as recommended network slicing related requirements (i.e. ServiceProfile and SliceProfile information) which can be supported by the MnS producer when the feasibility check result is infeasible and provide these recommendation</w:t>
      </w:r>
      <w:r>
        <w:rPr>
          <w:rFonts w:hint="eastAsia"/>
          <w:lang w:eastAsia="zh-CN"/>
        </w:rPr>
        <w:t>s</w:t>
      </w:r>
      <w:r>
        <w:rPr>
          <w:lang w:eastAsia="zh-CN"/>
        </w:rPr>
        <w:t xml:space="preserve"> to MnS consumer.</w:t>
      </w:r>
      <w:r w:rsidRPr="00D0440C">
        <w:rPr>
          <w:sz w:val="18"/>
          <w:lang w:eastAsia="zh-CN"/>
        </w:rPr>
        <w:t xml:space="preserve"> </w:t>
      </w:r>
      <w:r>
        <w:rPr>
          <w:sz w:val="18"/>
          <w:lang w:eastAsia="zh-CN"/>
        </w:rPr>
        <w:t xml:space="preserve"> </w:t>
      </w:r>
      <w:r>
        <w:rPr>
          <w:lang w:eastAsia="zh-CN"/>
        </w:rPr>
        <w:t>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xml:space="preserve">" is a list of [attributeName of </w:t>
      </w:r>
      <w:r>
        <w:t xml:space="preserve">network slicing related requirements </w:t>
      </w:r>
      <w:r>
        <w:rPr>
          <w:lang w:eastAsia="zh-CN"/>
        </w:rPr>
        <w:t xml:space="preserve">(i.e.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recommendedValueRange].</w:t>
      </w:r>
    </w:p>
    <w:p w:rsidR="000725A4" w:rsidRPr="00B8101A" w:rsidRDefault="000725A4" w:rsidP="000725A4">
      <w:r>
        <w:rPr>
          <w:lang w:eastAsia="zh-CN"/>
        </w:rPr>
        <w:t>A</w:t>
      </w:r>
      <w:r w:rsidRPr="00062365">
        <w:rPr>
          <w:lang w:eastAsia="zh-CN"/>
        </w:rPr>
        <w:t>ttribute</w:t>
      </w:r>
      <w:r>
        <w:rPr>
          <w:lang w:eastAsia="zh-CN"/>
        </w:rPr>
        <w:t xml:space="preserve"> </w:t>
      </w:r>
      <w:r>
        <w:t>"</w:t>
      </w:r>
      <w:r w:rsidRPr="00192141">
        <w:rPr>
          <w:rFonts w:ascii="Courier New" w:hAnsi="Courier New" w:cs="Courier New"/>
          <w:lang w:eastAsia="zh-CN"/>
        </w:rPr>
        <w:t>feasibilityTimeWindow</w:t>
      </w:r>
      <w:r>
        <w:t>"</w:t>
      </w:r>
      <w:r w:rsidRPr="00062365">
        <w:rPr>
          <w:lang w:eastAsia="zh-CN"/>
        </w:rPr>
        <w:t xml:space="preserve"> represents MnS consumer's request for checking whether the network slicing related requirements (i.e. ServiceProfile and SliceProfile information)</w:t>
      </w:r>
      <w:r>
        <w:rPr>
          <w:lang w:eastAsia="zh-CN"/>
        </w:rPr>
        <w:t xml:space="preserve"> </w:t>
      </w:r>
      <w:r w:rsidRPr="00062365">
        <w:rPr>
          <w:lang w:eastAsia="zh-CN"/>
        </w:rPr>
        <w:t>can be satisfied at a specified time window.</w:t>
      </w:r>
      <w:r>
        <w:t xml:space="preserve"> If the </w:t>
      </w:r>
      <w:r w:rsidRPr="00062365">
        <w:rPr>
          <w:rFonts w:hint="eastAsia"/>
        </w:rPr>
        <w:t>r</w:t>
      </w:r>
      <w:r w:rsidRPr="00062365">
        <w:t>esourceReservation is “TRUE”</w:t>
      </w:r>
      <w:r>
        <w:t xml:space="preserve">, MnS producer also reserve the resources for the MnS consumer at the specified time window, which means </w:t>
      </w:r>
      <w:r w:rsidRPr="001F08E4">
        <w:t>the resour</w:t>
      </w:r>
      <w:r>
        <w:t>ces associated to the corresponding network slicing related requirements</w:t>
      </w:r>
      <w:r>
        <w:rPr>
          <w:lang w:eastAsia="zh-CN"/>
        </w:rPr>
        <w:t xml:space="preserve"> </w:t>
      </w:r>
      <w:r>
        <w:t>are</w:t>
      </w:r>
      <w:r w:rsidRPr="001F08E4">
        <w:t xml:space="preserve"> </w:t>
      </w:r>
      <w:r>
        <w:t>only guaranteed for the MnS consumer at the specified time window.</w:t>
      </w:r>
    </w:p>
    <w:p w:rsidR="000725A4" w:rsidRDefault="000725A4" w:rsidP="000725A4">
      <w:r>
        <w:rPr>
          <w:rFonts w:hint="eastAsia"/>
        </w:rPr>
        <w:t>T</w:t>
      </w:r>
      <w:r>
        <w:rPr>
          <w:rFonts w:hint="eastAsia"/>
          <w:lang w:eastAsia="zh-CN"/>
        </w:rPr>
        <w:t>o</w:t>
      </w:r>
      <w:r>
        <w:rPr>
          <w:lang w:eastAsia="zh-CN"/>
        </w:rPr>
        <w:t xml:space="preserve"> obtain the progress information of a feasibility check </w:t>
      </w:r>
      <w:r w:rsidRPr="007E7E30">
        <w:rPr>
          <w:lang w:eastAsia="zh-CN"/>
        </w:rPr>
        <w:t xml:space="preserve">and reservation </w:t>
      </w:r>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rsidR="000725A4" w:rsidRDefault="000725A4" w:rsidP="000725A4">
      <w:r>
        <w:rPr>
          <w:rFonts w:hint="eastAsia"/>
        </w:rPr>
        <w:t>T</w:t>
      </w:r>
      <w:r>
        <w:rPr>
          <w:rFonts w:hint="eastAsia"/>
          <w:lang w:eastAsia="zh-CN"/>
        </w:rPr>
        <w:t>o</w:t>
      </w:r>
      <w:r>
        <w:rPr>
          <w:lang w:eastAsia="zh-CN"/>
        </w:rPr>
        <w:t xml:space="preserve"> obtain the feasibility check result of a </w:t>
      </w:r>
      <w:r>
        <w:t xml:space="preserve">feasibility check </w:t>
      </w:r>
      <w:r w:rsidRPr="007E7E30">
        <w:t xml:space="preserve">and reservation </w:t>
      </w:r>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r w:rsidRPr="007E7E30">
        <w:t xml:space="preserve">and reservation </w:t>
      </w:r>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r w:rsidRPr="007E7E30">
        <w:t>in</w:t>
      </w:r>
      <w:r>
        <w:t xml:space="preserve">feasible, MnS </w:t>
      </w:r>
      <w:r>
        <w:lastRenderedPageBreak/>
        <w:t xml:space="preserve">consumer may update the network slicing related requirements, and may trigger the feasibility check </w:t>
      </w:r>
      <w:r w:rsidRPr="007E7E30">
        <w:t xml:space="preserve">and reservation </w:t>
      </w:r>
      <w:r>
        <w:t xml:space="preserve">job again.  </w:t>
      </w:r>
    </w:p>
    <w:p w:rsidR="000725A4" w:rsidRDefault="000725A4" w:rsidP="000725A4">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rsidR="000725A4" w:rsidRPr="006C5EC7" w:rsidRDefault="000725A4" w:rsidP="000725A4">
      <w:pPr>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p>
    <w:p w:rsidR="000725A4" w:rsidRDefault="000725A4" w:rsidP="000725A4">
      <w:pPr>
        <w:pStyle w:val="40"/>
      </w:pPr>
      <w:r>
        <w:t>6.3.37.2</w:t>
      </w:r>
      <w:r>
        <w:tab/>
        <w:t>Attributes</w:t>
      </w:r>
    </w:p>
    <w:p w:rsidR="000725A4" w:rsidRDefault="000725A4" w:rsidP="000725A4">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0725A4" w:rsidTr="00B11E20">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B11E20">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B11E20">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B11E20">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B11E20">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B11E20">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0725A4" w:rsidRDefault="000725A4" w:rsidP="00B11E20">
            <w:pPr>
              <w:pStyle w:val="TAH"/>
            </w:pPr>
            <w:r>
              <w:t>isNotifyable</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B11E20">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B11E20">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ins w:id="2" w:author="Huawei" w:date="2024-01-15T17:45:00Z">
              <w:r>
                <w:rPr>
                  <w:rFonts w:ascii="Courier New" w:hAnsi="Courier New" w:cs="Courier New" w:hint="eastAsia"/>
                  <w:lang w:eastAsia="zh-CN"/>
                </w:rPr>
                <w:t>r</w:t>
              </w:r>
            </w:ins>
            <w:del w:id="3" w:author="Huawei" w:date="2024-01-15T17:45:00Z">
              <w:r w:rsidDel="000725A4">
                <w:rPr>
                  <w:rFonts w:ascii="Courier New" w:hAnsi="Courier New" w:cs="Courier New"/>
                  <w:lang w:eastAsia="zh-CN"/>
                </w:rPr>
                <w:delText>R</w:delText>
              </w:r>
            </w:del>
            <w:r>
              <w:rPr>
                <w:rFonts w:ascii="Courier New" w:hAnsi="Courier New" w:cs="Courier New"/>
                <w:lang w:eastAsia="zh-CN"/>
              </w:rPr>
              <w:t>ecommendationRequest</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sidRPr="00BC0942">
              <w:rPr>
                <w:rFonts w:ascii="Courier New" w:hAnsi="Courier New" w:cs="Courier New"/>
                <w:lang w:eastAsia="zh-CN"/>
              </w:rPr>
              <w:t>feasibilityTimeWindow</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B11E20">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EF55BF" w:rsidRDefault="000725A4" w:rsidP="00B11E20">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Pr="00177515" w:rsidRDefault="000725A4" w:rsidP="00B11E20">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Pr="006E342C" w:rsidRDefault="000725A4" w:rsidP="00B11E20">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r>
      <w:tr w:rsidR="000725A4" w:rsidTr="00B11E2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rsidR="000725A4" w:rsidRDefault="000725A4" w:rsidP="00B11E20">
            <w:pPr>
              <w:pStyle w:val="TAL"/>
              <w:jc w:val="center"/>
              <w:rPr>
                <w:lang w:eastAsia="zh-CN"/>
              </w:rPr>
            </w:pPr>
            <w:r>
              <w:rPr>
                <w:lang w:eastAsia="zh-CN"/>
              </w:rPr>
              <w:t>T</w:t>
            </w:r>
          </w:p>
        </w:tc>
      </w:tr>
    </w:tbl>
    <w:p w:rsidR="000725A4" w:rsidRDefault="000725A4" w:rsidP="000725A4"/>
    <w:p w:rsidR="000725A4" w:rsidRDefault="000725A4" w:rsidP="000725A4">
      <w:pPr>
        <w:pStyle w:val="NO"/>
        <w:rPr>
          <w:lang w:eastAsia="zh-CN"/>
        </w:rPr>
      </w:pPr>
      <w:r>
        <w:rPr>
          <w:lang w:eastAsia="zh-CN"/>
        </w:rPr>
        <w:t>NOTE:</w:t>
      </w:r>
      <w:r>
        <w:rPr>
          <w:lang w:eastAsia="zh-CN"/>
        </w:rPr>
        <w:tab/>
        <w:t>t</w:t>
      </w:r>
      <w:r w:rsidRPr="0083496F">
        <w:rPr>
          <w:color w:val="000000" w:themeColor="text1"/>
          <w:lang w:eastAsia="zh-CN"/>
        </w:rPr>
        <w:t>he feasibility check and resource reservation for TN part is not defined in the present document</w:t>
      </w:r>
      <w:r>
        <w:t>.</w:t>
      </w:r>
    </w:p>
    <w:p w:rsidR="000725A4" w:rsidRDefault="000725A4" w:rsidP="000725A4">
      <w:pPr>
        <w:pStyle w:val="40"/>
      </w:pPr>
      <w:r>
        <w:t>6.3.37.3</w:t>
      </w:r>
      <w:r>
        <w:tab/>
        <w:t>Attribute constraints</w:t>
      </w:r>
    </w:p>
    <w:p w:rsidR="000725A4" w:rsidRPr="00F17312" w:rsidRDefault="000725A4" w:rsidP="000725A4">
      <w:pPr>
        <w:pStyle w:val="TH"/>
      </w:pPr>
    </w:p>
    <w:tbl>
      <w:tblPr>
        <w:tblW w:w="0" w:type="auto"/>
        <w:jc w:val="center"/>
        <w:tblLayout w:type="fixed"/>
        <w:tblLook w:val="01E0" w:firstRow="1" w:lastRow="1" w:firstColumn="1" w:lastColumn="1" w:noHBand="0" w:noVBand="0"/>
      </w:tblPr>
      <w:tblGrid>
        <w:gridCol w:w="4886"/>
        <w:gridCol w:w="4602"/>
      </w:tblGrid>
      <w:tr w:rsidR="000725A4" w:rsidTr="00B11E20">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rsidR="000725A4" w:rsidRDefault="000725A4" w:rsidP="00B11E20">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rsidR="000725A4" w:rsidRDefault="000725A4" w:rsidP="00B11E20">
            <w:pPr>
              <w:pStyle w:val="TAH"/>
            </w:pPr>
            <w:r>
              <w:t>Definition</w:t>
            </w:r>
          </w:p>
        </w:tc>
      </w:tr>
      <w:tr w:rsidR="000725A4" w:rsidTr="00B11E20">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lang w:eastAsia="zh-CN"/>
              </w:rPr>
              <w:t xml:space="preserve">sliceProfile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subnet related requirements.</w:t>
            </w:r>
          </w:p>
        </w:tc>
      </w:tr>
      <w:tr w:rsidR="000725A4" w:rsidTr="00B11E20">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lang w:eastAsia="zh-CN"/>
              </w:rPr>
              <w:t xml:space="preserve">serviceProfile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related requirements.</w:t>
            </w:r>
          </w:p>
        </w:tc>
      </w:tr>
      <w:tr w:rsidR="000725A4" w:rsidDel="000725A4" w:rsidTr="00B11E20">
        <w:trPr>
          <w:cantSplit/>
          <w:jc w:val="center"/>
          <w:del w:id="4" w:author="Huawei" w:date="2024-01-15T17:46:00Z"/>
        </w:trPr>
        <w:tc>
          <w:tcPr>
            <w:tcW w:w="4886" w:type="dxa"/>
            <w:tcBorders>
              <w:top w:val="single" w:sz="4" w:space="0" w:color="auto"/>
              <w:left w:val="single" w:sz="4" w:space="0" w:color="auto"/>
              <w:bottom w:val="single" w:sz="4" w:space="0" w:color="auto"/>
              <w:right w:val="single" w:sz="4" w:space="0" w:color="auto"/>
            </w:tcBorders>
          </w:tcPr>
          <w:p w:rsidR="000725A4" w:rsidDel="000725A4" w:rsidRDefault="000725A4" w:rsidP="00B11E20">
            <w:pPr>
              <w:pStyle w:val="TAL"/>
              <w:rPr>
                <w:del w:id="5" w:author="Huawei" w:date="2024-01-15T17:46:00Z"/>
                <w:rFonts w:ascii="Courier New" w:hAnsi="Courier New" w:cs="Courier New"/>
                <w:lang w:eastAsia="zh-CN"/>
              </w:rPr>
            </w:pPr>
            <w:del w:id="6" w:author="Huawei" w:date="2024-01-15T17:46:00Z">
              <w:r w:rsidDel="000725A4">
                <w:rPr>
                  <w:rFonts w:ascii="Courier New" w:hAnsi="Courier New" w:cs="Courier New"/>
                  <w:lang w:eastAsia="zh-CN"/>
                </w:rPr>
                <w:delText xml:space="preserve">recommendationRequest </w:delText>
              </w:r>
              <w:r w:rsidDel="000725A4">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rsidR="000725A4" w:rsidDel="000725A4" w:rsidRDefault="000725A4" w:rsidP="00B11E20">
            <w:pPr>
              <w:pStyle w:val="TAL"/>
              <w:rPr>
                <w:del w:id="7" w:author="Huawei" w:date="2024-01-15T17:46:00Z"/>
              </w:rPr>
            </w:pPr>
            <w:del w:id="8" w:author="Huawei" w:date="2024-01-15T17:46:00Z">
              <w:r w:rsidDel="000725A4">
                <w:delText xml:space="preserve">Condition: The capability of providing </w:delText>
              </w:r>
              <w:r w:rsidRPr="00EC1FFB" w:rsidDel="000725A4">
                <w:delText>recommendedRequirements</w:delText>
              </w:r>
              <w:r w:rsidDel="000725A4">
                <w:delText xml:space="preserve"> is supported by MnS producer</w:delText>
              </w:r>
            </w:del>
          </w:p>
        </w:tc>
      </w:tr>
    </w:tbl>
    <w:p w:rsidR="00A31CFB" w:rsidRPr="000725A4" w:rsidRDefault="00A31CFB" w:rsidP="00CD19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0DD8" w:rsidTr="00275F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460DD8" w:rsidRDefault="00460DD8" w:rsidP="00275FEB">
            <w:pPr>
              <w:jc w:val="center"/>
              <w:rPr>
                <w:rFonts w:ascii="Arial" w:hAnsi="Arial" w:cs="Arial"/>
                <w:b/>
                <w:bCs/>
                <w:sz w:val="28"/>
                <w:szCs w:val="28"/>
              </w:rPr>
            </w:pPr>
            <w:r>
              <w:rPr>
                <w:rFonts w:ascii="Arial" w:hAnsi="Arial" w:cs="Arial"/>
                <w:b/>
                <w:bCs/>
                <w:sz w:val="28"/>
                <w:szCs w:val="28"/>
                <w:lang w:eastAsia="zh-CN"/>
              </w:rPr>
              <w:t>2</w:t>
            </w:r>
            <w:r w:rsidRPr="00460DD8">
              <w:rPr>
                <w:rFonts w:ascii="Arial" w:hAnsi="Arial" w:cs="Arial" w:hint="eastAsia"/>
                <w:b/>
                <w:bCs/>
                <w:sz w:val="28"/>
                <w:szCs w:val="28"/>
                <w:vertAlign w:val="superscript"/>
                <w:lang w:eastAsia="zh-CN"/>
              </w:rPr>
              <w:t>n</w:t>
            </w:r>
            <w:r w:rsidRPr="00460DD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0725A4" w:rsidRDefault="000725A4" w:rsidP="000725A4">
      <w:pPr>
        <w:pStyle w:val="2"/>
      </w:pPr>
      <w:r>
        <w:lastRenderedPageBreak/>
        <w:t>6.4</w:t>
      </w:r>
      <w:r>
        <w:rPr>
          <w:lang w:eastAsia="zh-CN"/>
        </w:rPr>
        <w:tab/>
      </w:r>
      <w:r>
        <w:t>Attribute definition</w:t>
      </w:r>
    </w:p>
    <w:p w:rsidR="000725A4" w:rsidRDefault="000725A4" w:rsidP="000725A4">
      <w:pPr>
        <w:pStyle w:val="30"/>
        <w:rPr>
          <w:lang w:eastAsia="zh-CN"/>
        </w:rPr>
      </w:pPr>
      <w:bookmarkStart w:id="9" w:name="_Toc59183293"/>
      <w:bookmarkStart w:id="10" w:name="_Toc59184759"/>
      <w:bookmarkStart w:id="11" w:name="_Toc59195694"/>
      <w:bookmarkStart w:id="12" w:name="_Toc59440122"/>
      <w:bookmarkStart w:id="13" w:name="_Toc67990580"/>
      <w:r>
        <w:rPr>
          <w:lang w:eastAsia="zh-CN"/>
        </w:rPr>
        <w:t>6.4</w:t>
      </w:r>
      <w:r>
        <w:t>.1</w:t>
      </w:r>
      <w:r>
        <w:tab/>
      </w:r>
      <w:r>
        <w:rPr>
          <w:lang w:eastAsia="zh-CN"/>
        </w:rPr>
        <w:t>Attribute properties</w:t>
      </w:r>
      <w:bookmarkEnd w:id="9"/>
      <w:bookmarkEnd w:id="10"/>
      <w:bookmarkEnd w:id="11"/>
      <w:bookmarkEnd w:id="12"/>
      <w:bookmarkEnd w:id="13"/>
    </w:p>
    <w:p w:rsidR="000725A4" w:rsidRPr="00F17312" w:rsidRDefault="000725A4" w:rsidP="000725A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0725A4" w:rsidRDefault="000725A4" w:rsidP="00B11E2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rsidR="000725A4" w:rsidRDefault="000725A4" w:rsidP="00B11E2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rsidR="000725A4" w:rsidRDefault="000725A4" w:rsidP="00B11E20">
            <w:pPr>
              <w:pStyle w:val="TAH"/>
            </w:pPr>
            <w:r>
              <w:t>Properties</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 "ENABLED", "DISABLED".</w:t>
            </w:r>
          </w:p>
          <w:p w:rsidR="000725A4" w:rsidRDefault="000725A4" w:rsidP="00B11E20">
            <w:pPr>
              <w:spacing w:after="0"/>
              <w:rPr>
                <w:rFonts w:ascii="Arial" w:hAnsi="Arial" w:cs="Arial"/>
                <w:sz w:val="18"/>
                <w:szCs w:val="18"/>
              </w:rPr>
            </w:pPr>
            <w:r>
              <w:rPr>
                <w:rFonts w:ascii="Arial" w:hAnsi="Arial" w:cs="Arial"/>
                <w:sz w:val="18"/>
                <w:szCs w:val="18"/>
              </w:rPr>
              <w:t>The meaning of these values is as defined in 3GPP TS 28.625 [17] and ITU-T X.731 [18].</w:t>
            </w:r>
          </w:p>
          <w:p w:rsidR="000725A4" w:rsidRDefault="000725A4" w:rsidP="00B11E2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ENUM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pStyle w:val="TAL"/>
              <w:rPr>
                <w:rFonts w:cs="Arial"/>
                <w:snapToGrid w:val="0"/>
                <w:szCs w:val="18"/>
              </w:rPr>
            </w:pPr>
            <w:r>
              <w:rPr>
                <w:rFonts w:cs="Arial"/>
                <w:snapToGrid w:val="0"/>
                <w:szCs w:val="18"/>
              </w:rPr>
              <w:t>allowedValues: N/A</w:t>
            </w:r>
          </w:p>
          <w:p w:rsidR="000725A4" w:rsidRDefault="000725A4" w:rsidP="00B11E20">
            <w:pPr>
              <w:pStyle w:val="TAL"/>
              <w:rPr>
                <w:rFonts w:cs="Arial"/>
                <w:snapToGrid w:val="0"/>
                <w:szCs w:val="18"/>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rsidR="000725A4" w:rsidRDefault="000725A4" w:rsidP="00B11E20">
            <w:pPr>
              <w:spacing w:after="0"/>
              <w:rPr>
                <w:rFonts w:ascii="Arial" w:hAnsi="Arial" w:cs="Arial"/>
                <w:snapToGrid w:val="0"/>
                <w:sz w:val="18"/>
                <w:szCs w:val="18"/>
              </w:rPr>
            </w:pPr>
          </w:p>
          <w:p w:rsidR="000725A4" w:rsidRDefault="000725A4" w:rsidP="00B11E20">
            <w:pPr>
              <w:pStyle w:val="TAL"/>
              <w:keepNext w:val="0"/>
              <w:rPr>
                <w:rFonts w:cs="Arial"/>
                <w:szCs w:val="18"/>
              </w:rPr>
            </w:pPr>
            <w:r>
              <w:rPr>
                <w:rFonts w:cs="Arial"/>
                <w:szCs w:val="18"/>
              </w:rPr>
              <w:t xml:space="preserve">allowedValues: “LOCKED”, “UNLOCKED”, SHUTTINGDOWN” </w:t>
            </w:r>
          </w:p>
          <w:p w:rsidR="000725A4" w:rsidRDefault="000725A4" w:rsidP="00B11E2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rPr>
            </w:pPr>
            <w:r>
              <w:rPr>
                <w:rFonts w:ascii="Arial" w:hAnsi="Arial" w:cs="Arial"/>
                <w:sz w:val="18"/>
                <w:szCs w:val="18"/>
              </w:rPr>
              <w:t>type: ENUM</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LOCKED</w:t>
            </w:r>
          </w:p>
          <w:p w:rsidR="000725A4" w:rsidRDefault="000725A4" w:rsidP="00B11E20">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B11E20">
            <w:pPr>
              <w:spacing w:after="0"/>
              <w:rPr>
                <w:rFonts w:ascii="Arial" w:hAnsi="Arial" w:cs="Arial"/>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rsidR="000725A4" w:rsidRDefault="000725A4" w:rsidP="00B11E20">
            <w:pPr>
              <w:pStyle w:val="TAL"/>
              <w:rPr>
                <w:rFonts w:cs="Arial"/>
                <w:snapToGrid w:val="0"/>
                <w:szCs w:val="18"/>
                <w:lang w:eastAsia="zh-CN"/>
              </w:rPr>
            </w:pPr>
          </w:p>
          <w:p w:rsidR="000725A4" w:rsidRDefault="000725A4" w:rsidP="00B11E2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rsidR="000725A4" w:rsidRDefault="000725A4" w:rsidP="00B11E20">
            <w:pPr>
              <w:pStyle w:val="TAL"/>
              <w:rPr>
                <w:rFonts w:cs="Arial"/>
                <w:snapToGrid w:val="0"/>
                <w:szCs w:val="18"/>
                <w:lang w:eastAsia="zh-CN"/>
              </w:rPr>
            </w:pPr>
          </w:p>
          <w:p w:rsidR="000725A4" w:rsidRDefault="000725A4" w:rsidP="00B11E2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rsidR="000725A4" w:rsidRDefault="000725A4" w:rsidP="00B11E20">
            <w:pPr>
              <w:pStyle w:val="TAL"/>
              <w:rPr>
                <w:rFonts w:cs="Arial"/>
                <w:snapToGrid w:val="0"/>
                <w:szCs w:val="18"/>
                <w:lang w:eastAsia="zh-CN"/>
              </w:rPr>
            </w:pPr>
          </w:p>
          <w:p w:rsidR="000725A4" w:rsidRDefault="000725A4" w:rsidP="00B11E2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 default value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rsidR="000725A4" w:rsidRDefault="000725A4" w:rsidP="00B11E20">
            <w:pPr>
              <w:pStyle w:val="TAL"/>
              <w:rPr>
                <w:rFonts w:cs="Arial"/>
                <w:snapToGrid w:val="0"/>
                <w:szCs w:val="18"/>
                <w:lang w:eastAsia="zh-CN"/>
              </w:rPr>
            </w:pPr>
          </w:p>
          <w:p w:rsidR="000725A4" w:rsidRDefault="000725A4" w:rsidP="00B11E20">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rPr>
            </w:pPr>
            <w:r>
              <w:rPr>
                <w:rFonts w:ascii="Arial" w:hAnsi="Arial" w:cs="Arial"/>
                <w:sz w:val="18"/>
                <w:szCs w:val="18"/>
              </w:rPr>
              <w:t>type: ENUM</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B11E20">
            <w:pPr>
              <w:spacing w:after="0"/>
              <w:rPr>
                <w:rFonts w:ascii="Arial" w:hAnsi="Arial" w:cs="Arial"/>
                <w:snapToGrid w:val="0"/>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rsidR="000725A4" w:rsidRDefault="000725A4" w:rsidP="00B11E20">
            <w:pPr>
              <w:pStyle w:val="TAL"/>
              <w:rPr>
                <w:rFonts w:cs="Arial"/>
                <w:snapToGrid w:val="0"/>
                <w:szCs w:val="18"/>
                <w:lang w:eastAsia="zh-CN"/>
              </w:rPr>
            </w:pPr>
          </w:p>
          <w:p w:rsidR="000725A4" w:rsidRDefault="000725A4" w:rsidP="00B11E20">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rPr>
            </w:pPr>
            <w:r>
              <w:rPr>
                <w:rFonts w:ascii="Arial" w:hAnsi="Arial" w:cs="Arial"/>
                <w:sz w:val="18"/>
                <w:szCs w:val="18"/>
              </w:rPr>
              <w:t>type: ENUM</w:t>
            </w:r>
          </w:p>
          <w:p w:rsidR="000725A4" w:rsidRDefault="000725A4" w:rsidP="00B11E20">
            <w:pPr>
              <w:spacing w:after="0"/>
              <w:rPr>
                <w:rFonts w:ascii="Arial" w:hAnsi="Arial" w:cs="Arial"/>
                <w:sz w:val="18"/>
                <w:szCs w:val="18"/>
              </w:rPr>
            </w:pPr>
            <w:r>
              <w:rPr>
                <w:rFonts w:ascii="Arial" w:hAnsi="Arial" w:cs="Arial"/>
                <w:sz w:val="18"/>
                <w:szCs w:val="18"/>
              </w:rPr>
              <w:t>multiplicity: 1…3</w:t>
            </w:r>
          </w:p>
          <w:p w:rsidR="000725A4" w:rsidRDefault="000725A4" w:rsidP="00B11E2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0725A4" w:rsidRDefault="000725A4" w:rsidP="00B11E2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B11E20">
            <w:pPr>
              <w:spacing w:after="0"/>
              <w:rPr>
                <w:rFonts w:ascii="Arial" w:hAnsi="Arial" w:cs="Arial"/>
                <w:snapToGrid w:val="0"/>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rsidR="000725A4" w:rsidRDefault="000725A4" w:rsidP="00B11E20">
            <w:pPr>
              <w:pStyle w:val="TAL"/>
              <w:rPr>
                <w:rFonts w:cs="Arial"/>
                <w:snapToGrid w:val="0"/>
                <w:szCs w:val="18"/>
                <w:lang w:eastAsia="zh-CN"/>
              </w:rPr>
            </w:pPr>
          </w:p>
          <w:p w:rsidR="000725A4" w:rsidRDefault="000725A4" w:rsidP="00B11E2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rPr>
            </w:pPr>
            <w:r>
              <w:rPr>
                <w:rFonts w:ascii="Arial" w:hAnsi="Arial" w:cs="Arial"/>
                <w:sz w:val="18"/>
                <w:szCs w:val="18"/>
              </w:rPr>
              <w:t>type: ENUM</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pStyle w:val="TAL"/>
              <w:rPr>
                <w:rFonts w:cs="Arial"/>
                <w:snapToGrid w:val="0"/>
                <w:szCs w:val="18"/>
              </w:rPr>
            </w:pPr>
            <w:r>
              <w:rPr>
                <w:rFonts w:cs="Arial"/>
                <w:snapToGrid w:val="0"/>
                <w:szCs w:val="18"/>
              </w:rPr>
              <w:t>allowedValues: N/A</w:t>
            </w:r>
            <w:r>
              <w:rPr>
                <w:rFonts w:cs="Arial"/>
                <w:szCs w:val="18"/>
              </w:rPr>
              <w:t xml:space="preserve"> </w:t>
            </w:r>
          </w:p>
          <w:p w:rsidR="000725A4" w:rsidRDefault="000725A4" w:rsidP="00B11E20">
            <w:pPr>
              <w:spacing w:after="0"/>
              <w:rPr>
                <w:rFonts w:ascii="Arial" w:hAnsi="Arial" w:cs="Arial"/>
                <w:snapToGrid w:val="0"/>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pStyle w:val="TAL"/>
              <w:keepNext w:val="0"/>
              <w:keepLines w:val="0"/>
              <w:rPr>
                <w:rFonts w:cs="Arial"/>
                <w:snapToGrid w:val="0"/>
                <w:szCs w:val="18"/>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rsidR="000725A4" w:rsidRDefault="000725A4" w:rsidP="00B11E20">
            <w:pPr>
              <w:spacing w:after="0"/>
              <w:rPr>
                <w:rFonts w:ascii="Arial" w:hAnsi="Arial" w:cs="Arial"/>
                <w:color w:val="000000"/>
                <w:sz w:val="18"/>
                <w:szCs w:val="18"/>
                <w:lang w:eastAsia="zh-CN"/>
              </w:rPr>
            </w:pPr>
          </w:p>
          <w:p w:rsidR="000725A4" w:rsidRDefault="000725A4" w:rsidP="00B11E20">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Tai</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pStyle w:val="TAL"/>
              <w:keepNext w:val="0"/>
              <w:keepLines w:val="0"/>
              <w:rPr>
                <w:rFonts w:cs="Arial"/>
                <w:snapToGrid w:val="0"/>
                <w:szCs w:val="18"/>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226EF4" w:rsidRDefault="000725A4" w:rsidP="00B11E2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rsidR="000725A4" w:rsidRDefault="000725A4" w:rsidP="00B11E20">
            <w:pPr>
              <w:spacing w:after="0"/>
              <w:rPr>
                <w:rFonts w:ascii="Arial" w:hAnsi="Arial" w:cs="Arial"/>
                <w:color w:val="000000"/>
                <w:sz w:val="18"/>
                <w:szCs w:val="18"/>
              </w:rPr>
            </w:pPr>
          </w:p>
          <w:p w:rsidR="000725A4" w:rsidRDefault="000725A4" w:rsidP="00B11E20">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pStyle w:val="TAL"/>
              <w:keepNext w:val="0"/>
              <w:keepLines w:val="0"/>
              <w:rPr>
                <w:rFonts w:cs="Arial"/>
                <w:snapToGrid w:val="0"/>
                <w:szCs w:val="18"/>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rsidR="000725A4" w:rsidRDefault="000725A4" w:rsidP="00B11E20">
            <w:pPr>
              <w:pStyle w:val="TAL"/>
              <w:rPr>
                <w:lang w:eastAsia="zh-CN"/>
              </w:rPr>
            </w:pPr>
          </w:p>
          <w:p w:rsidR="000725A4" w:rsidRDefault="000725A4" w:rsidP="00B11E20">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pStyle w:val="TAL"/>
              <w:keepNext w:val="0"/>
              <w:keepLines w:val="0"/>
              <w:rPr>
                <w:rFonts w:cs="Arial"/>
                <w:snapToGrid w:val="0"/>
                <w:szCs w:val="18"/>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0725A4" w:rsidRPr="00B32DDD" w:rsidRDefault="000725A4" w:rsidP="00B11E2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rsidR="000725A4" w:rsidRPr="00B32DDD" w:rsidRDefault="000725A4" w:rsidP="00B11E20">
            <w:pPr>
              <w:pStyle w:val="TAL"/>
              <w:rPr>
                <w:rFonts w:cs="Arial"/>
                <w:iCs/>
                <w:szCs w:val="18"/>
                <w:lang w:eastAsia="en-GB"/>
              </w:rPr>
            </w:pPr>
          </w:p>
          <w:p w:rsidR="000725A4" w:rsidRDefault="000725A4" w:rsidP="00B11E2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0725A4" w:rsidRPr="0063693E" w:rsidRDefault="000725A4" w:rsidP="00B11E20">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0725A4" w:rsidRPr="003A33B7" w:rsidRDefault="000725A4" w:rsidP="00B11E20">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rsidR="000725A4" w:rsidRPr="000C5AEF" w:rsidRDefault="000725A4" w:rsidP="00B11E20">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rsidR="000725A4" w:rsidRPr="00A17B5C" w:rsidRDefault="000725A4" w:rsidP="00B11E20">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725A4" w:rsidRPr="00A17B5C" w:rsidRDefault="000725A4" w:rsidP="00B11E20">
            <w:pPr>
              <w:spacing w:after="0"/>
              <w:rPr>
                <w:rFonts w:ascii="Arial" w:hAnsi="Arial"/>
                <w:sz w:val="18"/>
                <w:szCs w:val="18"/>
                <w:lang w:val="en-US"/>
              </w:rPr>
            </w:pPr>
            <w:r w:rsidRPr="00A17B5C">
              <w:rPr>
                <w:rFonts w:ascii="Arial" w:hAnsi="Arial"/>
                <w:sz w:val="18"/>
                <w:szCs w:val="18"/>
                <w:lang w:val="en-US"/>
              </w:rPr>
              <w:t>defaultValue: None</w:t>
            </w:r>
          </w:p>
          <w:p w:rsidR="000725A4" w:rsidRPr="00B23370" w:rsidRDefault="000725A4" w:rsidP="00B11E20">
            <w:pPr>
              <w:spacing w:after="0"/>
              <w:rPr>
                <w:rFonts w:ascii="Arial" w:hAnsi="Arial"/>
                <w:sz w:val="18"/>
                <w:szCs w:val="18"/>
                <w:lang w:val="en-US"/>
              </w:rPr>
            </w:pPr>
            <w:r w:rsidRPr="00B23370">
              <w:rPr>
                <w:rFonts w:ascii="Arial" w:hAnsi="Arial"/>
                <w:sz w:val="18"/>
                <w:szCs w:val="18"/>
                <w:lang w:val="en-US"/>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rsidR="000725A4" w:rsidRPr="004040C3" w:rsidRDefault="000725A4" w:rsidP="00B11E2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rsidR="000725A4" w:rsidRPr="00B32DDD" w:rsidRDefault="000725A4" w:rsidP="00B11E20">
            <w:pPr>
              <w:pStyle w:val="TAL"/>
              <w:rPr>
                <w:rFonts w:cs="Arial"/>
                <w:szCs w:val="18"/>
              </w:rPr>
            </w:pPr>
          </w:p>
          <w:p w:rsidR="000725A4" w:rsidRDefault="000725A4" w:rsidP="00B11E2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0725A4" w:rsidRPr="0063693E" w:rsidRDefault="000725A4" w:rsidP="00B11E2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rsidR="000725A4" w:rsidRPr="003A33B7" w:rsidRDefault="000725A4" w:rsidP="00B11E2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rsidR="000725A4" w:rsidRPr="000C5AEF" w:rsidRDefault="000725A4" w:rsidP="00B11E2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rsidR="000725A4" w:rsidRPr="00A17B5C" w:rsidRDefault="000725A4" w:rsidP="00B11E2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725A4" w:rsidRPr="00A17B5C" w:rsidRDefault="000725A4" w:rsidP="00B11E20">
            <w:pPr>
              <w:keepNext/>
              <w:keepLines/>
              <w:spacing w:after="0"/>
              <w:rPr>
                <w:rFonts w:ascii="Arial" w:hAnsi="Arial"/>
                <w:sz w:val="18"/>
                <w:szCs w:val="18"/>
                <w:lang w:val="en-US"/>
              </w:rPr>
            </w:pPr>
            <w:r w:rsidRPr="00A17B5C">
              <w:rPr>
                <w:rFonts w:ascii="Arial" w:hAnsi="Arial"/>
                <w:sz w:val="18"/>
                <w:szCs w:val="18"/>
                <w:lang w:val="en-US"/>
              </w:rPr>
              <w:t>defaultValue: None</w:t>
            </w:r>
          </w:p>
          <w:p w:rsidR="000725A4" w:rsidRDefault="000725A4" w:rsidP="00B11E20">
            <w:pPr>
              <w:spacing w:after="0"/>
              <w:rPr>
                <w:rFonts w:ascii="Arial" w:hAnsi="Arial" w:cs="Arial"/>
                <w:snapToGrid w:val="0"/>
                <w:sz w:val="18"/>
                <w:szCs w:val="18"/>
              </w:rPr>
            </w:pPr>
            <w:r w:rsidRPr="00B23370">
              <w:rPr>
                <w:rFonts w:ascii="Arial" w:hAnsi="Arial"/>
                <w:sz w:val="18"/>
                <w:szCs w:val="18"/>
                <w:lang w:val="en-US"/>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lang w:eastAsia="zh-CN"/>
              </w:rPr>
              <w:t>An attribute specifies whether the resources to be allocated to the network slice subnet may be shared with another network slice subnet(s).</w:t>
            </w:r>
          </w:p>
          <w:p w:rsidR="000725A4" w:rsidRDefault="000725A4" w:rsidP="00B11E20">
            <w:pPr>
              <w:pStyle w:val="TAL"/>
              <w:rPr>
                <w:lang w:eastAsia="zh-CN"/>
              </w:rPr>
            </w:pPr>
          </w:p>
          <w:p w:rsidR="000725A4" w:rsidRDefault="000725A4" w:rsidP="00B11E20">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Yes</w:t>
            </w:r>
          </w:p>
          <w:p w:rsidR="000725A4" w:rsidRDefault="000725A4" w:rsidP="00B11E20">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ServiceProfile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lang w:eastAsia="zh-CN"/>
              </w:rPr>
            </w:pPr>
            <w:r>
              <w:rPr>
                <w:lang w:eastAsia="zh-CN"/>
              </w:rPr>
              <w:t>An attribute specifies a list of SliceProfile (see clause 6.3.4) supported by the network slice subnet.</w:t>
            </w:r>
          </w:p>
          <w:p w:rsidR="000725A4" w:rsidRDefault="000725A4" w:rsidP="00B11E20">
            <w:pPr>
              <w:pStyle w:val="TAL"/>
              <w:rPr>
                <w:lang w:eastAsia="zh-CN"/>
              </w:rPr>
            </w:pPr>
          </w:p>
          <w:p w:rsidR="000725A4" w:rsidRPr="00A71F56" w:rsidRDefault="000725A4" w:rsidP="00B11E20">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rsidR="000725A4" w:rsidRPr="00A71F56" w:rsidRDefault="000725A4" w:rsidP="00B11E20">
            <w:pPr>
              <w:pStyle w:val="TAL"/>
            </w:pPr>
          </w:p>
          <w:p w:rsidR="000725A4" w:rsidRDefault="000725A4" w:rsidP="00B11E2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SliceProfile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rsidR="000725A4" w:rsidRDefault="000725A4" w:rsidP="00B11E20">
            <w:pPr>
              <w:pStyle w:val="TAL"/>
              <w:rPr>
                <w:snapToGrid w:val="0"/>
              </w:rPr>
            </w:pPr>
          </w:p>
          <w:p w:rsidR="000725A4" w:rsidRDefault="000725A4" w:rsidP="00B11E2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DelayTolerance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"SUPPORTED".</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DeterministicComm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03CDA" w:rsidRDefault="000725A4" w:rsidP="00B11E2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DeterministicComm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"SUPPORTED".</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attribute defines data rate supported by the network slice per UE,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This attribute describes the guaranteed data rate.</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This attribute describes the maximum data rate.</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attribute defines data rate supported by the network slice per UE,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XLThpt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MaxPktSize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7B738C" w:rsidRDefault="000725A4" w:rsidP="00B11E2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MaxPktSize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parameter specifies the maximum packet size supported by the network slice,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parameter defines the maximum number of concurrent PDU sessions supported by the network slice on 3GPP access type,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MaxNumberofPDUSessions</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parameter defines the maximum number of concurrent PDU sessions supported by the network slice, refer NG.116 [50]. </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parameter defines the maximum number of concurrent PDU sessions supported by the network slice on non 3GPP access type, refer NG.116 [50]. </w:t>
            </w:r>
          </w:p>
          <w:p w:rsidR="000725A4" w:rsidRDefault="000725A4" w:rsidP="00B11E2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NBIoT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"SUPPORTED".</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rsidR="000725A4" w:rsidRDefault="000725A4" w:rsidP="00B11E20">
            <w:pPr>
              <w:pStyle w:val="TAL"/>
              <w:rPr>
                <w:rFonts w:cs="Arial"/>
                <w:color w:val="000000"/>
                <w:szCs w:val="18"/>
                <w:lang w:eastAsia="zh-CN"/>
              </w:rPr>
            </w:pPr>
            <w:r>
              <w:rPr>
                <w:rFonts w:cs="Arial"/>
                <w:color w:val="000000"/>
                <w:szCs w:val="18"/>
                <w:lang w:eastAsia="zh-CN"/>
              </w:rPr>
              <w:t>- Synchronicity between a base station and a mobile device and</w:t>
            </w:r>
          </w:p>
          <w:p w:rsidR="000725A4" w:rsidRDefault="000725A4" w:rsidP="00B11E20">
            <w:pPr>
              <w:pStyle w:val="TAL"/>
              <w:rPr>
                <w:rFonts w:cs="Arial"/>
                <w:color w:val="000000"/>
                <w:szCs w:val="18"/>
                <w:lang w:eastAsia="zh-CN"/>
              </w:rPr>
            </w:pPr>
            <w:r>
              <w:rPr>
                <w:rFonts w:cs="Arial"/>
                <w:color w:val="000000"/>
                <w:szCs w:val="18"/>
                <w:lang w:eastAsia="zh-CN"/>
              </w:rPr>
              <w:t>- Synchronicity between mobile devices.</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Synchronicity</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rsidR="000725A4" w:rsidRDefault="000725A4" w:rsidP="00B11E20">
            <w:pPr>
              <w:pStyle w:val="TAL"/>
              <w:rPr>
                <w:rFonts w:cs="Arial"/>
                <w:color w:val="000000"/>
                <w:szCs w:val="18"/>
                <w:lang w:eastAsia="zh-CN"/>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"BETWEEN_BS_AND_UE", "BETWEEN_BS_AND_UE_AND_UE_AND_UE".</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rsidR="000725A4" w:rsidRDefault="000725A4" w:rsidP="00B11E20">
            <w:pPr>
              <w:pStyle w:val="TAL"/>
              <w:rPr>
                <w:rFonts w:cs="Arial"/>
                <w:color w:val="000000"/>
                <w:szCs w:val="18"/>
                <w:lang w:eastAsia="zh-CN"/>
              </w:rPr>
            </w:pPr>
            <w:r>
              <w:rPr>
                <w:rFonts w:cs="Arial"/>
                <w:color w:val="000000"/>
                <w:szCs w:val="18"/>
                <w:lang w:eastAsia="zh-CN"/>
              </w:rPr>
              <w:t>- Synchronicity between a base station and a mobile device and</w:t>
            </w:r>
          </w:p>
          <w:p w:rsidR="000725A4" w:rsidRDefault="000725A4" w:rsidP="00B11E20">
            <w:pPr>
              <w:pStyle w:val="TAL"/>
              <w:rPr>
                <w:rFonts w:cs="Arial"/>
                <w:color w:val="000000"/>
                <w:szCs w:val="18"/>
                <w:lang w:eastAsia="zh-CN"/>
              </w:rPr>
            </w:pPr>
            <w:r>
              <w:rPr>
                <w:rFonts w:cs="Arial"/>
                <w:color w:val="000000"/>
                <w:szCs w:val="18"/>
                <w:lang w:eastAsia="zh-CN"/>
              </w:rPr>
              <w:t>- Synchronicity between mobile devices.</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Synchronicity</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UserMgmtOpen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"SUPPORTED".</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0725A4" w:rsidRDefault="000725A4" w:rsidP="00B11E20">
            <w:pPr>
              <w:pStyle w:val="TAL"/>
              <w:rPr>
                <w:rFonts w:cs="Arial"/>
                <w:szCs w:val="18"/>
              </w:rPr>
            </w:pP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V2XCommMode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"SUPPORTED_BY_NR".</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&lt;&lt;enumeration&gt;&gt;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TermDensity</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Positioning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PositioningRANSubnet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rsidR="000725A4" w:rsidRDefault="000725A4" w:rsidP="00B11E20">
            <w:pPr>
              <w:pStyle w:val="TAL"/>
              <w:rPr>
                <w:rFonts w:cs="Arial"/>
                <w:szCs w:val="18"/>
              </w:rPr>
            </w:pPr>
            <w:r>
              <w:rPr>
                <w:rFonts w:cs="Arial"/>
                <w:szCs w:val="18"/>
              </w:rPr>
              <w:t>CIDE_CID, OTDOA, RF_FINGERPRINTING, AECID, HYBRID_POSITIONING, NET_RTK.</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0725A4" w:rsidRDefault="000725A4" w:rsidP="00B11E20">
            <w:pPr>
              <w:pStyle w:val="TAL"/>
              <w:rPr>
                <w:rFonts w:cs="Arial"/>
                <w:color w:val="000000"/>
                <w:szCs w:val="18"/>
                <w:lang w:eastAsia="zh-CN"/>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"PERSEC", "PERMIN", "PERHOUR".</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hint="eastAsia"/>
                <w:szCs w:val="18"/>
                <w:lang w:val="en-US" w:eastAsia="zh-CN"/>
              </w:rPr>
              <w:t>d</w:t>
            </w:r>
            <w:r>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 xml:space="preserve">An attribute specifies in the context of network layer </w:t>
            </w:r>
            <w:r>
              <w:rPr>
                <w:rFonts w:hint="eastAsia"/>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rsidR="000725A4" w:rsidRPr="00CD0C8D" w:rsidRDefault="000725A4" w:rsidP="00B11E20">
            <w:pPr>
              <w:spacing w:after="0"/>
              <w:rPr>
                <w:rFonts w:ascii="Arial" w:hAnsi="Arial" w:cs="Arial"/>
                <w:snapToGrid w:val="0"/>
                <w:sz w:val="18"/>
                <w:szCs w:val="18"/>
              </w:rPr>
            </w:pPr>
            <w:r w:rsidRPr="00CD0C8D">
              <w:rPr>
                <w:rFonts w:ascii="Arial" w:hAnsi="Arial" w:cs="Arial"/>
                <w:snapToGrid w:val="0"/>
                <w:sz w:val="18"/>
                <w:szCs w:val="18"/>
              </w:rPr>
              <w:t>type: Real</w:t>
            </w:r>
          </w:p>
          <w:p w:rsidR="000725A4" w:rsidRPr="00CD0C8D" w:rsidRDefault="000725A4" w:rsidP="00B11E20">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rsidR="000725A4" w:rsidRPr="00CD0C8D" w:rsidRDefault="000725A4" w:rsidP="00B11E20">
            <w:pPr>
              <w:spacing w:after="0"/>
              <w:rPr>
                <w:rFonts w:ascii="Arial" w:hAnsi="Arial" w:cs="Arial"/>
                <w:snapToGrid w:val="0"/>
                <w:sz w:val="18"/>
                <w:szCs w:val="18"/>
              </w:rPr>
            </w:pPr>
            <w:r w:rsidRPr="00CD0C8D">
              <w:rPr>
                <w:rFonts w:ascii="Arial" w:hAnsi="Arial" w:cs="Arial"/>
                <w:snapToGrid w:val="0"/>
                <w:sz w:val="18"/>
                <w:szCs w:val="18"/>
              </w:rPr>
              <w:t>isOrdered: N/A</w:t>
            </w:r>
          </w:p>
          <w:p w:rsidR="000725A4" w:rsidRPr="00CD0C8D" w:rsidRDefault="000725A4" w:rsidP="00B11E20">
            <w:pPr>
              <w:spacing w:after="0"/>
              <w:rPr>
                <w:rFonts w:ascii="Arial" w:hAnsi="Arial" w:cs="Arial"/>
                <w:snapToGrid w:val="0"/>
                <w:sz w:val="18"/>
                <w:szCs w:val="18"/>
              </w:rPr>
            </w:pPr>
            <w:r w:rsidRPr="00CD0C8D">
              <w:rPr>
                <w:rFonts w:ascii="Arial" w:hAnsi="Arial" w:cs="Arial"/>
                <w:snapToGrid w:val="0"/>
                <w:sz w:val="18"/>
                <w:szCs w:val="18"/>
              </w:rPr>
              <w:t>isUnique: N/A</w:t>
            </w:r>
          </w:p>
          <w:p w:rsidR="000725A4" w:rsidRPr="00CD0C8D" w:rsidRDefault="000725A4" w:rsidP="00B11E20">
            <w:pPr>
              <w:spacing w:after="0"/>
              <w:rPr>
                <w:rFonts w:ascii="Arial" w:hAnsi="Arial" w:cs="Arial"/>
                <w:snapToGrid w:val="0"/>
                <w:sz w:val="18"/>
                <w:szCs w:val="18"/>
              </w:rPr>
            </w:pPr>
            <w:r w:rsidRPr="00CD0C8D">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hint="eastAsia"/>
                <w:szCs w:val="18"/>
                <w:lang w:eastAsia="zh-CN"/>
              </w:rPr>
              <w:lastRenderedPageBreak/>
              <w:t>uLReliability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An attribute specifies in the context of network layer</w:t>
            </w:r>
            <w:r>
              <w:rPr>
                <w:rFonts w:hint="eastAsia"/>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DN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p w:rsidR="000725A4" w:rsidRDefault="000725A4" w:rsidP="00B11E20">
            <w:pPr>
              <w:spacing w:after="0"/>
              <w:rPr>
                <w:rFonts w:ascii="Arial" w:hAnsi="Arial" w:cs="Arial"/>
                <w:snapToGrid w:val="0"/>
                <w:sz w:val="18"/>
                <w:szCs w:val="18"/>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DN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p w:rsidR="000725A4" w:rsidRDefault="000725A4" w:rsidP="00B11E20">
            <w:pPr>
              <w:spacing w:after="0"/>
              <w:rPr>
                <w:rFonts w:ascii="Arial" w:hAnsi="Arial" w:cs="Arial"/>
                <w:snapToGrid w:val="0"/>
                <w:sz w:val="18"/>
                <w:szCs w:val="18"/>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DN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pStyle w:val="TAL"/>
              <w:rPr>
                <w:rFonts w:cs="Arial"/>
                <w:snapToGrid w:val="0"/>
                <w:szCs w:val="18"/>
              </w:rPr>
            </w:pPr>
            <w:r>
              <w:rPr>
                <w:rFonts w:cs="Arial"/>
                <w:snapToGrid w:val="0"/>
                <w:szCs w:val="18"/>
              </w:rPr>
              <w:t>allowedValues: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p w:rsidR="000725A4" w:rsidRDefault="000725A4" w:rsidP="00B11E20">
            <w:pPr>
              <w:spacing w:after="0"/>
              <w:rPr>
                <w:rFonts w:ascii="Arial" w:hAnsi="Arial" w:cs="Arial"/>
                <w:snapToGrid w:val="0"/>
                <w:sz w:val="18"/>
                <w:szCs w:val="18"/>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rsidR="000725A4" w:rsidRDefault="000725A4" w:rsidP="00B11E20">
            <w:pPr>
              <w:pStyle w:val="TAL"/>
              <w:rPr>
                <w:rFonts w:cs="Arial"/>
                <w:snapToGrid w:val="0"/>
                <w:szCs w:val="18"/>
              </w:rPr>
            </w:pPr>
          </w:p>
          <w:p w:rsidR="000725A4" w:rsidRDefault="000725A4" w:rsidP="00B11E2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rsidR="000725A4" w:rsidRDefault="000725A4" w:rsidP="00B11E20">
            <w:pPr>
              <w:pStyle w:val="TAL"/>
              <w:rPr>
                <w:color w:val="000000"/>
              </w:rPr>
            </w:pPr>
          </w:p>
          <w:p w:rsidR="000725A4" w:rsidRDefault="000725A4" w:rsidP="00B11E2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type: IpAddress</w:t>
            </w:r>
          </w:p>
          <w:p w:rsidR="000725A4" w:rsidRDefault="000725A4" w:rsidP="00B11E20">
            <w:pPr>
              <w:pStyle w:val="TAL"/>
            </w:pPr>
            <w:r>
              <w:t>multiplicity: 1</w:t>
            </w:r>
          </w:p>
          <w:p w:rsidR="000725A4" w:rsidRDefault="000725A4" w:rsidP="00B11E20">
            <w:pPr>
              <w:pStyle w:val="TAL"/>
            </w:pPr>
            <w:r>
              <w:t>isOrdered: N/A</w:t>
            </w:r>
          </w:p>
          <w:p w:rsidR="000725A4" w:rsidRDefault="000725A4" w:rsidP="00B11E20">
            <w:pPr>
              <w:pStyle w:val="TAL"/>
            </w:pPr>
            <w:r>
              <w:t>isUnique: N/A</w:t>
            </w:r>
          </w:p>
          <w:p w:rsidR="000725A4" w:rsidRDefault="000725A4" w:rsidP="00B11E20">
            <w:pPr>
              <w:pStyle w:val="TAL"/>
            </w:pPr>
            <w:r>
              <w:t>defaultValue: None</w:t>
            </w:r>
          </w:p>
          <w:p w:rsidR="000725A4" w:rsidRDefault="000725A4" w:rsidP="00B11E20">
            <w:pPr>
              <w:pStyle w:val="TAL"/>
            </w:pPr>
            <w:r>
              <w:t>isNullable: False</w:t>
            </w:r>
          </w:p>
          <w:p w:rsidR="000725A4" w:rsidRDefault="000725A4" w:rsidP="00B11E20">
            <w:pPr>
              <w:spacing w:after="0"/>
              <w:rPr>
                <w:rFonts w:ascii="Arial" w:hAnsi="Arial" w:cs="Arial"/>
                <w:snapToGrid w:val="0"/>
                <w:sz w:val="18"/>
                <w:szCs w:val="18"/>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rsidR="000725A4" w:rsidRDefault="000725A4" w:rsidP="00B11E2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pStyle w:val="TAL"/>
            </w:pPr>
            <w:r>
              <w:rPr>
                <w:rFonts w:cs="Arial"/>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rsidR="000725A4" w:rsidRDefault="000725A4" w:rsidP="00B11E20">
            <w:pPr>
              <w:pStyle w:val="TAL"/>
              <w:rPr>
                <w:snapToGrid w:val="0"/>
              </w:rPr>
            </w:pPr>
          </w:p>
          <w:p w:rsidR="000725A4" w:rsidRDefault="000725A4" w:rsidP="00B11E20">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pStyle w:val="TAL"/>
            </w:pPr>
            <w:r>
              <w:rPr>
                <w:rFonts w:cs="Arial"/>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rsidR="000725A4" w:rsidRDefault="000725A4" w:rsidP="00B11E2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rsidR="000725A4" w:rsidRDefault="000725A4" w:rsidP="00B11E20">
            <w:pPr>
              <w:pStyle w:val="TAL"/>
              <w:rPr>
                <w:lang w:eastAsia="zh-CN"/>
              </w:rPr>
            </w:pPr>
            <w:r>
              <w:rPr>
                <w:lang w:eastAsia="zh-CN"/>
              </w:rPr>
              <w:t>In case logical transport interface is MPLS, it is MPLS Tag.</w:t>
            </w:r>
          </w:p>
          <w:p w:rsidR="000725A4" w:rsidRDefault="000725A4" w:rsidP="00B11E20">
            <w:pPr>
              <w:pStyle w:val="TAL"/>
            </w:pPr>
            <w:r>
              <w:rPr>
                <w:lang w:eastAsia="zh-CN"/>
              </w:rPr>
              <w:t xml:space="preserve">In case logical transport interface is </w:t>
            </w:r>
            <w:r>
              <w:rPr>
                <w:lang w:eastAsia="de-DE"/>
              </w:rPr>
              <w:t>Segment, it is Segment ID.</w:t>
            </w:r>
          </w:p>
          <w:p w:rsidR="000725A4" w:rsidRDefault="000725A4" w:rsidP="00B11E20">
            <w:pPr>
              <w:pStyle w:val="TAL"/>
              <w:rPr>
                <w:snapToGrid w:val="0"/>
              </w:rPr>
            </w:pPr>
          </w:p>
          <w:p w:rsidR="000725A4" w:rsidRDefault="000725A4" w:rsidP="00B11E2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B60E75" w:rsidRDefault="000725A4" w:rsidP="00B11E20">
            <w:pPr>
              <w:rPr>
                <w:lang w:eastAsia="zh-CN"/>
              </w:rPr>
            </w:pPr>
            <w:r w:rsidRPr="00C109F6">
              <w:rPr>
                <w:rFonts w:ascii="Courier New" w:hAnsi="Courier New" w:cs="Courier New"/>
                <w:sz w:val="18"/>
                <w:szCs w:val="18"/>
                <w:lang w:eastAsia="zh-CN"/>
              </w:rPr>
              <w:t>externalEndPointRefList</w:t>
            </w:r>
          </w:p>
          <w:p w:rsidR="000725A4" w:rsidRPr="001664F8" w:rsidRDefault="000725A4" w:rsidP="00B11E2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Type: ConnectionPointInfo</w:t>
            </w:r>
          </w:p>
          <w:p w:rsidR="000725A4" w:rsidRDefault="000725A4" w:rsidP="00B11E20">
            <w:pPr>
              <w:pStyle w:val="TAL"/>
            </w:pPr>
            <w:r>
              <w:t>multiplicity: *</w:t>
            </w:r>
          </w:p>
          <w:p w:rsidR="000725A4" w:rsidRDefault="000725A4" w:rsidP="00B11E20">
            <w:pPr>
              <w:pStyle w:val="TAL"/>
            </w:pPr>
            <w:r>
              <w:t>isOrdered: False</w:t>
            </w:r>
          </w:p>
          <w:p w:rsidR="000725A4" w:rsidRDefault="000725A4" w:rsidP="00B11E20">
            <w:pPr>
              <w:pStyle w:val="TAL"/>
            </w:pPr>
            <w:r>
              <w:t>isUnique: False</w:t>
            </w:r>
          </w:p>
          <w:p w:rsidR="000725A4" w:rsidRDefault="000725A4" w:rsidP="00B11E20">
            <w:pPr>
              <w:pStyle w:val="TAL"/>
            </w:pPr>
            <w:r>
              <w:t>defaultValue: None</w:t>
            </w:r>
          </w:p>
          <w:p w:rsidR="000725A4" w:rsidRDefault="000725A4" w:rsidP="00B11E20">
            <w:pPr>
              <w:pStyle w:val="TAL"/>
            </w:pPr>
            <w:r>
              <w:t>isNullable: False</w:t>
            </w:r>
          </w:p>
          <w:p w:rsidR="000725A4" w:rsidRDefault="000725A4" w:rsidP="00B11E20">
            <w:pPr>
              <w:spacing w:after="0"/>
              <w:rPr>
                <w:rFonts w:ascii="Arial" w:hAnsi="Arial" w:cs="Arial"/>
                <w:sz w:val="18"/>
                <w:szCs w:val="18"/>
                <w:lang w:eastAsia="zh-CN"/>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1664F8" w:rsidRDefault="000725A4" w:rsidP="00B11E20">
            <w:pPr>
              <w:pStyle w:val="TAL"/>
              <w:rPr>
                <w:rFonts w:ascii="Courier New" w:hAnsi="Courier New" w:cs="Courier New"/>
                <w:lang w:eastAsia="zh-CN"/>
              </w:rPr>
            </w:pPr>
            <w:r>
              <w:rPr>
                <w:rFonts w:ascii="Courier New" w:hAnsi="Courier New" w:cs="Courier New"/>
                <w:szCs w:val="18"/>
                <w:lang w:eastAsia="zh-CN"/>
              </w:rPr>
              <w:lastRenderedPageBreak/>
              <w:t>connectionPointId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lang w:eastAsia="de-DE"/>
              </w:rPr>
              <w:t>This parameter specifies</w:t>
            </w:r>
            <w:r>
              <w:rPr>
                <w:rFonts w:cs="Arial"/>
                <w:snapToGrid w:val="0"/>
                <w:szCs w:val="18"/>
              </w:rPr>
              <w:t xml:space="preserve"> the identifier of a TN object.</w:t>
            </w:r>
          </w:p>
          <w:p w:rsidR="000725A4" w:rsidRPr="00DB5E22" w:rsidRDefault="000725A4" w:rsidP="00B11E20">
            <w:pPr>
              <w:pStyle w:val="TAL"/>
              <w:rPr>
                <w:rFonts w:cs="Arial"/>
                <w:snapToGrid w:val="0"/>
                <w:szCs w:val="18"/>
              </w:rPr>
            </w:pPr>
          </w:p>
          <w:p w:rsidR="000725A4" w:rsidRDefault="000725A4" w:rsidP="00B11E2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z w:val="18"/>
                <w:szCs w:val="18"/>
                <w:lang w:eastAsia="zh-CN"/>
              </w:rPr>
            </w:pPr>
            <w:r>
              <w:rPr>
                <w:rFonts w:cs="Arial"/>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1664F8" w:rsidRDefault="000725A4" w:rsidP="00B11E20">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lang w:eastAsia="de-DE"/>
              </w:rPr>
              <w:t>This parameter specifies the type of the connection point identifier.</w:t>
            </w:r>
          </w:p>
          <w:p w:rsidR="000725A4" w:rsidRDefault="000725A4" w:rsidP="00B11E20">
            <w:pPr>
              <w:pStyle w:val="TAL"/>
              <w:rPr>
                <w:snapToGrid w:val="0"/>
              </w:rPr>
            </w:pPr>
          </w:p>
          <w:p w:rsidR="000725A4" w:rsidRDefault="000725A4" w:rsidP="00B11E2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z w:val="18"/>
                <w:szCs w:val="18"/>
                <w:lang w:eastAsia="zh-CN"/>
              </w:rPr>
            </w:pPr>
            <w:r>
              <w:rPr>
                <w:rFonts w:cs="Arial"/>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lang w:eastAsia="zh-CN"/>
              </w:rPr>
            </w:pPr>
            <w:bookmarkStart w:id="1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z w:val="18"/>
                <w:szCs w:val="18"/>
                <w:lang w:eastAsia="zh-CN"/>
              </w:rPr>
            </w:pPr>
            <w:r>
              <w:rPr>
                <w:rFonts w:cs="Arial"/>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z w:val="18"/>
                <w:szCs w:val="18"/>
                <w:lang w:eastAsia="zh-CN"/>
              </w:rPr>
            </w:pPr>
            <w:r>
              <w:rPr>
                <w:rFonts w:cs="Arial"/>
                <w:szCs w:val="18"/>
              </w:rPr>
              <w:t>isNullable: False</w:t>
            </w:r>
          </w:p>
        </w:tc>
      </w:tr>
      <w:bookmarkEnd w:id="14"/>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lang w:eastAsia="de-DE"/>
              </w:rPr>
              <w:t>This parameter specifies</w:t>
            </w:r>
            <w:r>
              <w:rPr>
                <w:rFonts w:cs="Arial"/>
                <w:snapToGrid w:val="0"/>
                <w:szCs w:val="18"/>
              </w:rPr>
              <w:t xml:space="preserve"> the Routing protocol.</w:t>
            </w:r>
          </w:p>
          <w:p w:rsidR="000725A4" w:rsidRDefault="000725A4" w:rsidP="00B11E20">
            <w:pPr>
              <w:pStyle w:val="TAL"/>
              <w:rPr>
                <w:rFonts w:cs="Arial"/>
                <w:snapToGrid w:val="0"/>
                <w:szCs w:val="18"/>
              </w:rPr>
            </w:pPr>
          </w:p>
          <w:p w:rsidR="000725A4" w:rsidRDefault="000725A4" w:rsidP="00B11E20">
            <w:pPr>
              <w:pStyle w:val="TAL"/>
              <w:rPr>
                <w:rFonts w:cs="Arial"/>
                <w:snapToGrid w:val="0"/>
                <w:szCs w:val="18"/>
              </w:rPr>
            </w:pPr>
          </w:p>
          <w:p w:rsidR="000725A4" w:rsidRDefault="000725A4" w:rsidP="00B11E20">
            <w:pPr>
              <w:pStyle w:val="TAL"/>
              <w:rPr>
                <w:rFonts w:cs="Arial"/>
                <w:snapToGrid w:val="0"/>
                <w:szCs w:val="18"/>
              </w:rPr>
            </w:pPr>
          </w:p>
          <w:p w:rsidR="000725A4" w:rsidRDefault="000725A4" w:rsidP="00B11E20">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rsidR="000725A4" w:rsidRDefault="000725A4" w:rsidP="00B11E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Default="000725A4" w:rsidP="00B11E20">
            <w:pPr>
              <w:spacing w:after="0"/>
              <w:rPr>
                <w:rFonts w:ascii="Arial" w:hAnsi="Arial" w:cs="Arial"/>
                <w:sz w:val="18"/>
                <w:szCs w:val="18"/>
                <w:lang w:eastAsia="zh-CN"/>
              </w:rPr>
            </w:pPr>
            <w:r w:rsidRPr="00034407">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rsidR="000725A4" w:rsidRDefault="000725A4" w:rsidP="00B11E2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type: String</w:t>
            </w:r>
          </w:p>
          <w:p w:rsidR="000725A4" w:rsidRDefault="000725A4" w:rsidP="00B11E20">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rsidR="000725A4" w:rsidRDefault="000725A4" w:rsidP="00B11E20">
            <w:pPr>
              <w:spacing w:after="0"/>
              <w:rPr>
                <w:rFonts w:ascii="Arial" w:hAnsi="Arial" w:cs="Arial"/>
                <w:sz w:val="18"/>
                <w:szCs w:val="18"/>
                <w:lang w:eastAsia="zh-CN"/>
              </w:rPr>
            </w:pPr>
            <w:r>
              <w:rPr>
                <w:rFonts w:ascii="Arial" w:hAnsi="Arial" w:cs="Arial"/>
                <w:sz w:val="18"/>
                <w:szCs w:val="18"/>
                <w:lang w:eastAsia="zh-CN"/>
              </w:rPr>
              <w:t>isOrdered: N/A</w:t>
            </w:r>
          </w:p>
          <w:p w:rsidR="000725A4" w:rsidRDefault="000725A4" w:rsidP="00B11E20">
            <w:pPr>
              <w:spacing w:after="0"/>
              <w:rPr>
                <w:rFonts w:ascii="Arial" w:hAnsi="Arial" w:cs="Arial"/>
                <w:sz w:val="18"/>
                <w:szCs w:val="18"/>
                <w:lang w:eastAsia="zh-CN"/>
              </w:rPr>
            </w:pPr>
            <w:r>
              <w:rPr>
                <w:rFonts w:ascii="Arial" w:hAnsi="Arial" w:cs="Arial"/>
                <w:sz w:val="18"/>
                <w:szCs w:val="18"/>
                <w:lang w:eastAsia="zh-CN"/>
              </w:rPr>
              <w:t>isUnique: True</w:t>
            </w:r>
          </w:p>
          <w:p w:rsidR="000725A4" w:rsidRDefault="000725A4" w:rsidP="00B11E20">
            <w:pPr>
              <w:spacing w:after="0"/>
              <w:rPr>
                <w:rFonts w:ascii="Arial" w:hAnsi="Arial" w:cs="Arial"/>
                <w:sz w:val="18"/>
                <w:szCs w:val="18"/>
                <w:lang w:eastAsia="zh-CN"/>
              </w:rPr>
            </w:pPr>
            <w:r>
              <w:rPr>
                <w:rFonts w:ascii="Arial" w:hAnsi="Arial" w:cs="Arial"/>
                <w:sz w:val="18"/>
                <w:szCs w:val="18"/>
                <w:lang w:eastAsia="zh-CN"/>
              </w:rPr>
              <w:t>defaultValue: None</w:t>
            </w:r>
          </w:p>
          <w:p w:rsidR="000725A4" w:rsidRPr="008D75E9" w:rsidRDefault="000725A4" w:rsidP="00B11E20">
            <w:pPr>
              <w:spacing w:after="0"/>
              <w:rPr>
                <w:rFonts w:ascii="Arial" w:hAnsi="Arial" w:cs="Arial"/>
                <w:sz w:val="18"/>
                <w:szCs w:val="18"/>
                <w:lang w:eastAsia="zh-CN"/>
              </w:rPr>
            </w:pPr>
            <w:r>
              <w:rPr>
                <w:rFonts w:ascii="Arial" w:hAnsi="Arial" w:cs="Arial"/>
                <w:sz w:val="18"/>
                <w:szCs w:val="18"/>
                <w:lang w:eastAsia="zh-CN"/>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rsidR="000725A4"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z w:val="18"/>
                <w:szCs w:val="18"/>
                <w:lang w:eastAsia="zh-CN"/>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z w:val="18"/>
                <w:szCs w:val="18"/>
                <w:lang w:eastAsia="zh-CN"/>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lang w:eastAsia="zh-CN"/>
              </w:rPr>
              <w:lastRenderedPageBreak/>
              <w:t>epApplicationRef</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rsidR="000725A4" w:rsidRDefault="000725A4" w:rsidP="00B11E20">
            <w:pPr>
              <w:pStyle w:val="TAL"/>
            </w:pPr>
          </w:p>
          <w:p w:rsidR="000725A4"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rPr>
            </w:pPr>
            <w:r>
              <w:rPr>
                <w:rFonts w:cs="Arial"/>
              </w:rPr>
              <w:t>type: DN</w:t>
            </w:r>
          </w:p>
          <w:p w:rsidR="000725A4" w:rsidRDefault="000725A4" w:rsidP="00B11E20">
            <w:pPr>
              <w:pStyle w:val="TAL"/>
              <w:rPr>
                <w:rFonts w:cs="Arial"/>
              </w:rPr>
            </w:pPr>
            <w:r>
              <w:rPr>
                <w:rFonts w:cs="Arial"/>
              </w:rPr>
              <w:t>multiplicity: *</w:t>
            </w:r>
          </w:p>
          <w:p w:rsidR="000725A4" w:rsidRDefault="000725A4" w:rsidP="00B11E20">
            <w:pPr>
              <w:pStyle w:val="TAL"/>
              <w:rPr>
                <w:rFonts w:cs="Arial"/>
              </w:rPr>
            </w:pPr>
            <w:r>
              <w:rPr>
                <w:rFonts w:cs="Arial"/>
              </w:rPr>
              <w:t xml:space="preserve">isOrdered: </w:t>
            </w:r>
            <w:r w:rsidRPr="00865B8F">
              <w:rPr>
                <w:rFonts w:cs="Arial"/>
              </w:rPr>
              <w:t>False</w:t>
            </w:r>
          </w:p>
          <w:p w:rsidR="000725A4" w:rsidRDefault="000725A4" w:rsidP="00B11E20">
            <w:pPr>
              <w:pStyle w:val="TAL"/>
              <w:rPr>
                <w:rFonts w:cs="Arial"/>
                <w:lang w:eastAsia="zh-CN"/>
              </w:rPr>
            </w:pPr>
            <w:r>
              <w:rPr>
                <w:rFonts w:cs="Arial"/>
              </w:rPr>
              <w:t>isUnique: T</w:t>
            </w:r>
            <w:r>
              <w:rPr>
                <w:rFonts w:cs="Arial"/>
                <w:lang w:eastAsia="zh-CN"/>
              </w:rPr>
              <w:t>rue</w:t>
            </w:r>
          </w:p>
          <w:p w:rsidR="000725A4" w:rsidRDefault="000725A4" w:rsidP="00B11E20">
            <w:pPr>
              <w:pStyle w:val="TAL"/>
              <w:rPr>
                <w:rFonts w:cs="Arial"/>
              </w:rPr>
            </w:pPr>
            <w:r>
              <w:rPr>
                <w:rFonts w:cs="Arial"/>
              </w:rPr>
              <w:t>defaultValue: None</w:t>
            </w:r>
          </w:p>
          <w:p w:rsidR="000725A4" w:rsidRDefault="000725A4" w:rsidP="00B11E20">
            <w:pPr>
              <w:pStyle w:val="TAL"/>
              <w:rPr>
                <w:rFonts w:cs="Arial"/>
                <w:szCs w:val="18"/>
              </w:rPr>
            </w:pPr>
            <w:r>
              <w:rPr>
                <w:rFonts w:cs="Arial"/>
              </w:rPr>
              <w:t xml:space="preserve">isNullable: </w:t>
            </w:r>
            <w:r>
              <w:rPr>
                <w:rFonts w:cs="Arial"/>
                <w:szCs w:val="18"/>
              </w:rPr>
              <w:t>False</w:t>
            </w:r>
          </w:p>
          <w:p w:rsidR="000725A4" w:rsidRDefault="000725A4" w:rsidP="00B11E20">
            <w:pPr>
              <w:spacing w:after="0"/>
              <w:rPr>
                <w:rFonts w:ascii="Arial" w:hAnsi="Arial" w:cs="Arial"/>
                <w:sz w:val="18"/>
                <w:szCs w:val="18"/>
                <w:lang w:eastAsia="zh-CN"/>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rPr>
            </w:pPr>
            <w:r>
              <w:rPr>
                <w:rFonts w:cs="Arial"/>
              </w:rPr>
              <w:t>type: DN</w:t>
            </w:r>
          </w:p>
          <w:p w:rsidR="000725A4" w:rsidRDefault="000725A4" w:rsidP="00B11E20">
            <w:pPr>
              <w:pStyle w:val="TAL"/>
              <w:rPr>
                <w:rFonts w:cs="Arial"/>
              </w:rPr>
            </w:pPr>
            <w:r>
              <w:rPr>
                <w:rFonts w:cs="Arial"/>
              </w:rPr>
              <w:t>multiplicity: *</w:t>
            </w:r>
          </w:p>
          <w:p w:rsidR="000725A4" w:rsidRDefault="000725A4" w:rsidP="00B11E20">
            <w:pPr>
              <w:pStyle w:val="TAL"/>
              <w:rPr>
                <w:rFonts w:cs="Arial"/>
              </w:rPr>
            </w:pPr>
            <w:r>
              <w:rPr>
                <w:rFonts w:cs="Arial"/>
              </w:rPr>
              <w:t xml:space="preserve">isOrdered: </w:t>
            </w:r>
            <w:r w:rsidRPr="00865B8F">
              <w:rPr>
                <w:rFonts w:cs="Arial"/>
              </w:rPr>
              <w:t>False</w:t>
            </w:r>
          </w:p>
          <w:p w:rsidR="000725A4" w:rsidRDefault="000725A4" w:rsidP="00B11E20">
            <w:pPr>
              <w:pStyle w:val="TAL"/>
              <w:rPr>
                <w:rFonts w:cs="Arial"/>
                <w:lang w:eastAsia="zh-CN"/>
              </w:rPr>
            </w:pPr>
            <w:r>
              <w:rPr>
                <w:rFonts w:cs="Arial"/>
              </w:rPr>
              <w:t>isUnique: T</w:t>
            </w:r>
            <w:r>
              <w:rPr>
                <w:rFonts w:cs="Arial"/>
                <w:lang w:eastAsia="zh-CN"/>
              </w:rPr>
              <w:t>rue</w:t>
            </w:r>
          </w:p>
          <w:p w:rsidR="000725A4" w:rsidRDefault="000725A4" w:rsidP="00B11E20">
            <w:pPr>
              <w:pStyle w:val="TAL"/>
              <w:rPr>
                <w:rFonts w:cs="Arial"/>
              </w:rPr>
            </w:pPr>
            <w:r>
              <w:rPr>
                <w:rFonts w:cs="Arial"/>
              </w:rPr>
              <w:t>defaultValue: None</w:t>
            </w:r>
          </w:p>
          <w:p w:rsidR="000725A4" w:rsidRDefault="000725A4" w:rsidP="00B11E20">
            <w:pPr>
              <w:pStyle w:val="TAL"/>
              <w:rPr>
                <w:rFonts w:cs="Arial"/>
                <w:szCs w:val="18"/>
              </w:rPr>
            </w:pPr>
            <w:r>
              <w:rPr>
                <w:rFonts w:cs="Arial"/>
              </w:rPr>
              <w:t xml:space="preserve">isNullable: </w:t>
            </w:r>
            <w:r w:rsidRPr="005E6F8E">
              <w:rPr>
                <w:rFonts w:cs="Arial"/>
                <w:szCs w:val="18"/>
              </w:rPr>
              <w:t>False</w:t>
            </w:r>
          </w:p>
          <w:p w:rsidR="000725A4" w:rsidRDefault="000725A4" w:rsidP="00B11E20">
            <w:pPr>
              <w:spacing w:after="0"/>
              <w:rPr>
                <w:rFonts w:ascii="Arial" w:hAnsi="Arial" w:cs="Arial"/>
                <w:sz w:val="18"/>
                <w:szCs w:val="18"/>
                <w:lang w:eastAsia="zh-CN"/>
              </w:rPr>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0725A4" w:rsidRDefault="000725A4" w:rsidP="00B11E2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This attribute describes whether a network slice can be simultaneously used by a device together with other network slices and if so, with which other classes of network slices.</w:t>
            </w:r>
          </w:p>
          <w:p w:rsidR="000725A4" w:rsidRDefault="000725A4" w:rsidP="00B11E20">
            <w:pPr>
              <w:pStyle w:val="TAL"/>
            </w:pPr>
          </w:p>
          <w:p w:rsidR="000725A4" w:rsidRDefault="000725A4" w:rsidP="00B11E20">
            <w:pPr>
              <w:spacing w:after="0"/>
              <w:rPr>
                <w:rFonts w:ascii="Arial" w:hAnsi="Arial" w:cs="Arial"/>
                <w:sz w:val="18"/>
                <w:szCs w:val="18"/>
              </w:rPr>
            </w:pPr>
            <w:r>
              <w:rPr>
                <w:rFonts w:ascii="Arial" w:hAnsi="Arial" w:cs="Arial"/>
                <w:sz w:val="18"/>
                <w:szCs w:val="18"/>
              </w:rPr>
              <w:t>allowedValues: “0”, “1”, “2”, “3”, “4”.</w:t>
            </w:r>
          </w:p>
          <w:p w:rsidR="000725A4" w:rsidRDefault="000725A4" w:rsidP="00B11E20">
            <w:pPr>
              <w:spacing w:after="0"/>
              <w:rPr>
                <w:rFonts w:ascii="Arial" w:hAnsi="Arial" w:cs="Arial"/>
                <w:sz w:val="18"/>
                <w:szCs w:val="18"/>
              </w:rPr>
            </w:pPr>
          </w:p>
          <w:p w:rsidR="000725A4" w:rsidRDefault="000725A4" w:rsidP="00B11E20">
            <w:pPr>
              <w:spacing w:after="0"/>
              <w:rPr>
                <w:rFonts w:ascii="Arial" w:hAnsi="Arial" w:cs="Arial"/>
                <w:sz w:val="18"/>
                <w:szCs w:val="18"/>
              </w:rPr>
            </w:pPr>
            <w:r>
              <w:rPr>
                <w:rFonts w:ascii="Arial" w:hAnsi="Arial" w:cs="Arial"/>
                <w:sz w:val="18"/>
                <w:szCs w:val="18"/>
              </w:rPr>
              <w:t>“0”: Can be used with any network slice</w:t>
            </w:r>
          </w:p>
          <w:p w:rsidR="000725A4" w:rsidRDefault="000725A4" w:rsidP="00B11E20">
            <w:pPr>
              <w:spacing w:after="0"/>
              <w:rPr>
                <w:rFonts w:ascii="Arial" w:hAnsi="Arial" w:cs="Arial"/>
                <w:sz w:val="18"/>
                <w:szCs w:val="18"/>
              </w:rPr>
            </w:pPr>
            <w:r>
              <w:rPr>
                <w:rFonts w:ascii="Arial" w:hAnsi="Arial" w:cs="Arial"/>
                <w:sz w:val="18"/>
                <w:szCs w:val="18"/>
              </w:rPr>
              <w:t>“1”: Can be used with network slices with same SST value</w:t>
            </w:r>
          </w:p>
          <w:p w:rsidR="000725A4" w:rsidRDefault="000725A4" w:rsidP="00B11E20">
            <w:pPr>
              <w:spacing w:after="0"/>
              <w:rPr>
                <w:rFonts w:ascii="Arial" w:hAnsi="Arial" w:cs="Arial"/>
                <w:sz w:val="18"/>
                <w:szCs w:val="18"/>
              </w:rPr>
            </w:pPr>
            <w:r>
              <w:rPr>
                <w:rFonts w:ascii="Arial" w:hAnsi="Arial" w:cs="Arial"/>
                <w:sz w:val="18"/>
                <w:szCs w:val="18"/>
              </w:rPr>
              <w:t>“2”: Can be used with any network slice with same SD value</w:t>
            </w:r>
          </w:p>
          <w:p w:rsidR="000725A4" w:rsidRDefault="000725A4" w:rsidP="00B11E20">
            <w:pPr>
              <w:spacing w:after="0"/>
              <w:rPr>
                <w:rFonts w:ascii="Arial" w:hAnsi="Arial" w:cs="Arial"/>
                <w:sz w:val="18"/>
                <w:szCs w:val="18"/>
              </w:rPr>
            </w:pPr>
            <w:r>
              <w:rPr>
                <w:rFonts w:ascii="Arial" w:hAnsi="Arial" w:cs="Arial"/>
                <w:sz w:val="18"/>
                <w:szCs w:val="18"/>
              </w:rPr>
              <w:t>“3”: Cannot be used with another network slice</w:t>
            </w:r>
          </w:p>
          <w:p w:rsidR="000725A4" w:rsidRDefault="000725A4" w:rsidP="00B11E20">
            <w:pPr>
              <w:spacing w:after="0"/>
              <w:rPr>
                <w:rFonts w:ascii="Arial" w:hAnsi="Arial" w:cs="Arial"/>
                <w:sz w:val="18"/>
                <w:szCs w:val="18"/>
              </w:rPr>
            </w:pPr>
            <w:r>
              <w:rPr>
                <w:rFonts w:ascii="Arial" w:hAnsi="Arial" w:cs="Arial"/>
                <w:sz w:val="18"/>
                <w:szCs w:val="18"/>
              </w:rPr>
              <w:t>“4”: Cannot be used by a UE in a specific location</w:t>
            </w:r>
          </w:p>
          <w:p w:rsidR="000725A4"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hideMark/>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pStyle w:val="TAL"/>
              <w:rPr>
                <w:rFonts w:cs="Arial"/>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EnergyEfficiency</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Pr="00C06349" w:rsidRDefault="000725A4" w:rsidP="00B11E2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rsidR="000725A4" w:rsidRPr="00C06349" w:rsidRDefault="000725A4" w:rsidP="00B11E2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rsidR="000725A4" w:rsidRDefault="000725A4" w:rsidP="00B11E20">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lang w:eastAsia="zh-CN"/>
              </w:rPr>
              <w:t>Depending on the sST value, EnergyEfficiency.performance will be</w:t>
            </w:r>
          </w:p>
          <w:p w:rsidR="000725A4" w:rsidRDefault="000725A4" w:rsidP="00B11E2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rsidR="000725A4" w:rsidRDefault="000725A4" w:rsidP="00B11E20">
            <w:pPr>
              <w:pStyle w:val="TAL"/>
              <w:rPr>
                <w:lang w:eastAsia="zh-CN"/>
              </w:rPr>
            </w:pPr>
            <w:r>
              <w:rPr>
                <w:lang w:eastAsia="zh-CN"/>
              </w:rPr>
              <w:t>or</w:t>
            </w:r>
          </w:p>
          <w:p w:rsidR="000725A4" w:rsidRDefault="000725A4" w:rsidP="00B11E2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rsidR="000725A4" w:rsidRDefault="000725A4" w:rsidP="00B11E20">
            <w:pPr>
              <w:pStyle w:val="TAL"/>
              <w:rPr>
                <w:lang w:eastAsia="zh-CN"/>
              </w:rPr>
            </w:pPr>
            <w:r>
              <w:rPr>
                <w:lang w:eastAsia="zh-CN"/>
              </w:rPr>
              <w:t>or</w:t>
            </w:r>
          </w:p>
          <w:p w:rsidR="000725A4" w:rsidRDefault="000725A4" w:rsidP="00B11E2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rsidR="000725A4" w:rsidRDefault="000725A4" w:rsidP="00B11E20">
            <w:pPr>
              <w:keepNext/>
              <w:keepLines/>
              <w:spacing w:after="0"/>
              <w:rPr>
                <w:rFonts w:ascii="Arial" w:hAnsi="Arial" w:cs="Arial"/>
                <w:sz w:val="18"/>
                <w:szCs w:val="18"/>
                <w:lang w:eastAsia="zh-CN"/>
              </w:rPr>
            </w:pPr>
          </w:p>
          <w:p w:rsidR="000725A4" w:rsidRDefault="000725A4" w:rsidP="00B11E20">
            <w:pPr>
              <w:keepNext/>
              <w:keepLines/>
              <w:spacing w:after="0"/>
              <w:rPr>
                <w:rFonts w:ascii="Arial" w:hAnsi="Arial" w:cs="Arial"/>
                <w:sz w:val="18"/>
                <w:szCs w:val="18"/>
                <w:lang w:eastAsia="zh-CN"/>
              </w:rPr>
            </w:pPr>
          </w:p>
          <w:p w:rsidR="000725A4" w:rsidRDefault="000725A4" w:rsidP="00B11E20">
            <w:pPr>
              <w:keepNext/>
              <w:keepLines/>
              <w:spacing w:after="0"/>
              <w:rPr>
                <w:rFonts w:ascii="Arial" w:hAnsi="Arial" w:cs="Arial"/>
                <w:snapToGrid w:val="0"/>
                <w:sz w:val="18"/>
                <w:szCs w:val="18"/>
              </w:rPr>
            </w:pPr>
            <w:r>
              <w:rPr>
                <w:rFonts w:ascii="Arial" w:hAnsi="Arial" w:cs="Arial"/>
                <w:snapToGrid w:val="0"/>
                <w:sz w:val="18"/>
                <w:szCs w:val="18"/>
              </w:rPr>
              <w:t>allowedValues:</w:t>
            </w:r>
          </w:p>
          <w:p w:rsidR="000725A4" w:rsidRDefault="000725A4" w:rsidP="00B11E2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0725A4" w:rsidRDefault="000725A4" w:rsidP="00B11E20">
            <w:pPr>
              <w:pStyle w:val="TAL"/>
              <w:rPr>
                <w:rFonts w:cs="Arial"/>
                <w:lang w:eastAsia="zh-CN"/>
              </w:rPr>
            </w:pPr>
            <w:r>
              <w:rPr>
                <w:rFonts w:cs="Arial"/>
                <w:lang w:eastAsia="zh-CN"/>
              </w:rPr>
              <w:t xml:space="preserve">    - number of bits (Integer) (see TS 28.554 [27] clause 6.7.2.2).</w:t>
            </w:r>
          </w:p>
          <w:p w:rsidR="000725A4" w:rsidRDefault="000725A4" w:rsidP="00B11E20">
            <w:pPr>
              <w:pStyle w:val="TAL"/>
              <w:rPr>
                <w:rFonts w:cs="Arial"/>
                <w:lang w:eastAsia="zh-CN"/>
              </w:rPr>
            </w:pPr>
            <w:r w:rsidRPr="00E630AC">
              <w:rPr>
                <w:rFonts w:cs="Arial"/>
                <w:lang w:eastAsia="zh-CN"/>
              </w:rPr>
              <w:t xml:space="preserve">    - number of bits (Integer) for RAN-based network slice (see TS 28.554 [27] clause 6.7.2.2a).</w:t>
            </w:r>
          </w:p>
          <w:p w:rsidR="000725A4" w:rsidRPr="001F2B04" w:rsidRDefault="000725A4" w:rsidP="00B11E20">
            <w:pPr>
              <w:pStyle w:val="TAL"/>
              <w:rPr>
                <w:rFonts w:cs="Arial"/>
                <w:lang w:eastAsia="zh-CN"/>
              </w:rPr>
            </w:pPr>
          </w:p>
          <w:p w:rsidR="000725A4" w:rsidRDefault="000725A4" w:rsidP="00B11E2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rsidR="000725A4" w:rsidRDefault="000725A4" w:rsidP="00B11E2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rsidR="000725A4" w:rsidRDefault="000725A4" w:rsidP="00B11E20">
            <w:pPr>
              <w:pStyle w:val="TAL"/>
              <w:rPr>
                <w:rFonts w:cs="Arial"/>
                <w:lang w:eastAsia="zh-CN"/>
              </w:rPr>
            </w:pPr>
            <w:r w:rsidRPr="00E630AC">
              <w:rPr>
                <w:rFonts w:cs="Arial"/>
                <w:lang w:eastAsia="zh-CN"/>
              </w:rPr>
              <w:t xml:space="preserve">    - number of bits multiplied by the inverse of the latency in 0.1ms (Real) (see TS 28.554 [27] clause 6.7.2.3.3).</w:t>
            </w:r>
          </w:p>
          <w:p w:rsidR="000725A4" w:rsidRPr="001F2B04" w:rsidRDefault="000725A4" w:rsidP="00B11E20">
            <w:pPr>
              <w:pStyle w:val="TAL"/>
              <w:rPr>
                <w:rFonts w:cs="Arial"/>
                <w:lang w:eastAsia="zh-CN"/>
              </w:rPr>
            </w:pPr>
          </w:p>
          <w:p w:rsidR="000725A4" w:rsidRDefault="000725A4" w:rsidP="00B11E2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rsidR="000725A4" w:rsidRDefault="000725A4" w:rsidP="00B11E2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rsidR="000725A4" w:rsidRDefault="000725A4" w:rsidP="00B11E2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rsidR="000725A4" w:rsidRDefault="000725A4" w:rsidP="00B11E20">
            <w:pPr>
              <w:keepNext/>
              <w:keepLines/>
              <w:spacing w:after="0"/>
              <w:rPr>
                <w:rFonts w:ascii="Arial" w:hAnsi="Arial" w:cs="Arial"/>
                <w:snapToGrid w:val="0"/>
                <w:sz w:val="18"/>
                <w:szCs w:val="18"/>
              </w:rPr>
            </w:pPr>
          </w:p>
          <w:p w:rsidR="000725A4" w:rsidRDefault="000725A4" w:rsidP="00B11E2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type: ENUM</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isOrdered: N/A</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isUnique: N/A</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rsidR="000725A4" w:rsidRDefault="000725A4" w:rsidP="00B11E20">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An attribute specifies whether for the Network Slice, devices need to be also authenticated and authorized by a AAA server using additional credentials different than the ones used for</w:t>
            </w:r>
          </w:p>
          <w:p w:rsidR="000725A4" w:rsidRDefault="000725A4" w:rsidP="00B11E20">
            <w:pPr>
              <w:pStyle w:val="TAL"/>
            </w:pPr>
            <w:r>
              <w:t xml:space="preserve">the primary authentication, </w:t>
            </w:r>
            <w:r w:rsidRPr="00C1538F">
              <w:t>see clause 3.4.</w:t>
            </w:r>
            <w:r>
              <w:t>3</w:t>
            </w:r>
            <w:r w:rsidRPr="00C1538F">
              <w:t>7 of NG.116 [50].</w:t>
            </w:r>
          </w:p>
          <w:p w:rsidR="000725A4" w:rsidRDefault="000725A4" w:rsidP="00B11E20">
            <w:pPr>
              <w:pStyle w:val="TAL"/>
            </w:pPr>
          </w:p>
          <w:p w:rsidR="000725A4" w:rsidRPr="00C1538F" w:rsidRDefault="000725A4" w:rsidP="00B11E2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multiplicity: 1</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isOrdered: N/A</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isUnique: N/A</w:t>
            </w:r>
          </w:p>
          <w:p w:rsidR="000725A4" w:rsidRPr="00F018F1" w:rsidRDefault="000725A4" w:rsidP="00B11E20">
            <w:pPr>
              <w:spacing w:after="0"/>
              <w:rPr>
                <w:rFonts w:ascii="Arial" w:hAnsi="Arial" w:cs="Arial"/>
                <w:snapToGrid w:val="0"/>
                <w:sz w:val="18"/>
                <w:szCs w:val="18"/>
              </w:rPr>
            </w:pPr>
            <w:r w:rsidRPr="00F018F1">
              <w:rPr>
                <w:rFonts w:ascii="Arial" w:hAnsi="Arial" w:cs="Arial"/>
                <w:snapToGrid w:val="0"/>
                <w:sz w:val="18"/>
                <w:szCs w:val="18"/>
              </w:rPr>
              <w:t>defaultValue: False</w:t>
            </w:r>
          </w:p>
          <w:p w:rsidR="000725A4" w:rsidRPr="0064555E" w:rsidRDefault="000725A4" w:rsidP="00B11E2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rsidR="000725A4" w:rsidRDefault="000725A4" w:rsidP="00B11E20">
            <w:pPr>
              <w:pStyle w:val="TAL"/>
              <w:rPr>
                <w:rFonts w:cs="Arial"/>
                <w:szCs w:val="18"/>
              </w:rPr>
            </w:pPr>
            <w:r>
              <w:t>the primary authentication</w:t>
            </w:r>
            <w:r>
              <w:rPr>
                <w:rFonts w:cs="Arial"/>
                <w:szCs w:val="18"/>
              </w:rPr>
              <w:t>.</w:t>
            </w:r>
          </w:p>
          <w:p w:rsidR="000725A4" w:rsidRDefault="000725A4" w:rsidP="00B11E20">
            <w:pPr>
              <w:pStyle w:val="TAL"/>
              <w:rPr>
                <w:rFonts w:cs="Arial"/>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"NOT_SUPPORTED", "SUPPORTED".</w:t>
            </w:r>
          </w:p>
          <w:p w:rsidR="000725A4" w:rsidRPr="00C1538F"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rsidR="000725A4" w:rsidRDefault="000725A4" w:rsidP="00B11E20">
            <w:pPr>
              <w:pStyle w:val="TAL"/>
            </w:pPr>
          </w:p>
          <w:p w:rsidR="000725A4" w:rsidRPr="00C1538F" w:rsidRDefault="000725A4" w:rsidP="00B11E2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rsidR="000725A4" w:rsidRDefault="000725A4" w:rsidP="00B11E20">
            <w:pPr>
              <w:pStyle w:val="TAL"/>
            </w:pPr>
          </w:p>
          <w:p w:rsidR="000725A4" w:rsidRPr="00C1538F" w:rsidRDefault="000725A4" w:rsidP="00B11E2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rsidR="000725A4" w:rsidRDefault="000725A4" w:rsidP="00B11E20">
            <w:pPr>
              <w:pStyle w:val="TAL"/>
              <w:rPr>
                <w:szCs w:val="21"/>
                <w:lang w:eastAsia="de-DE"/>
              </w:rPr>
            </w:pP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True</w:t>
            </w:r>
          </w:p>
          <w:p w:rsidR="000725A4" w:rsidRPr="007F50AE" w:rsidRDefault="000725A4" w:rsidP="00B11E20">
            <w:pPr>
              <w:spacing w:after="0"/>
              <w:rPr>
                <w:rFonts w:ascii="Arial" w:hAnsi="Arial" w:cs="Arial"/>
                <w:snapToGrid w:val="0"/>
                <w:sz w:val="18"/>
                <w:szCs w:val="18"/>
              </w:rPr>
            </w:pPr>
            <w:r w:rsidRPr="007F50AE">
              <w:rPr>
                <w:rFonts w:ascii="Arial" w:hAnsi="Arial" w:cs="Arial"/>
                <w:snapToGrid w:val="0"/>
                <w:sz w:val="18"/>
                <w:szCs w:val="18"/>
              </w:rPr>
              <w:t>defaultValue: None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sidRPr="00C1538F">
              <w:t xml:space="preserve">An attribute which </w:t>
            </w:r>
            <w:r>
              <w:t>i</w:t>
            </w:r>
            <w:r w:rsidRPr="00460124">
              <w:t>dentif</w:t>
            </w:r>
            <w:r>
              <w:t>ies</w:t>
            </w:r>
            <w:r w:rsidRPr="00460124">
              <w:t xml:space="preserve"> a security function</w:t>
            </w:r>
            <w:r>
              <w:t>.</w:t>
            </w:r>
          </w:p>
          <w:p w:rsidR="000725A4" w:rsidRDefault="000725A4" w:rsidP="00B11E20">
            <w:pPr>
              <w:pStyle w:val="TAL"/>
            </w:pP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0725A4" w:rsidRPr="0064555E" w:rsidRDefault="000725A4" w:rsidP="00B11E2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rsidR="000725A4" w:rsidRDefault="000725A4" w:rsidP="00B11E20">
            <w:pPr>
              <w:pStyle w:val="TAL"/>
            </w:pP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0725A4" w:rsidRPr="0064555E" w:rsidRDefault="000725A4" w:rsidP="00B11E2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rsidR="000725A4" w:rsidRDefault="000725A4" w:rsidP="00B11E20">
            <w:pPr>
              <w:pStyle w:val="TAL"/>
            </w:pP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C1538F"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rsidR="000725A4" w:rsidRPr="004873AF" w:rsidRDefault="000725A4" w:rsidP="00B11E20">
            <w:pPr>
              <w:spacing w:after="0"/>
              <w:rPr>
                <w:rFonts w:ascii="Arial" w:hAnsi="Arial" w:cs="Arial"/>
                <w:snapToGrid w:val="0"/>
                <w:sz w:val="18"/>
                <w:szCs w:val="18"/>
              </w:rPr>
            </w:pPr>
            <w:r w:rsidRPr="004873AF">
              <w:rPr>
                <w:rFonts w:ascii="Arial" w:hAnsi="Arial" w:cs="Arial"/>
                <w:snapToGrid w:val="0"/>
                <w:sz w:val="18"/>
                <w:szCs w:val="18"/>
              </w:rPr>
              <w:t>defaultValue: None</w:t>
            </w:r>
          </w:p>
          <w:p w:rsidR="000725A4" w:rsidRPr="0064555E" w:rsidRDefault="000725A4" w:rsidP="00B11E20">
            <w:pPr>
              <w:spacing w:after="0"/>
              <w:rPr>
                <w:rFonts w:ascii="Arial" w:hAnsi="Arial" w:cs="Arial"/>
                <w:snapToGrid w:val="0"/>
                <w:sz w:val="18"/>
                <w:szCs w:val="18"/>
              </w:rPr>
            </w:pPr>
            <w:r>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An attribute indicating type of network slice subnet, including:</w:t>
            </w:r>
          </w:p>
          <w:p w:rsidR="000725A4" w:rsidRDefault="000725A4" w:rsidP="00B11E20">
            <w:pPr>
              <w:pStyle w:val="B1"/>
              <w:ind w:left="284"/>
              <w:contextualSpacing/>
            </w:pPr>
            <w:r>
              <w:t>-</w:t>
            </w:r>
            <w:r>
              <w:tab/>
              <w:t>Top network slice subnet</w:t>
            </w:r>
          </w:p>
          <w:p w:rsidR="000725A4" w:rsidRDefault="000725A4" w:rsidP="00B11E20">
            <w:pPr>
              <w:pStyle w:val="B1"/>
              <w:ind w:left="284"/>
              <w:contextualSpacing/>
            </w:pPr>
            <w:r>
              <w:t>-</w:t>
            </w:r>
            <w:r>
              <w:tab/>
              <w:t>RAN network slice subnet</w:t>
            </w:r>
          </w:p>
          <w:p w:rsidR="000725A4" w:rsidRDefault="000725A4" w:rsidP="00B11E20">
            <w:pPr>
              <w:pStyle w:val="B1"/>
              <w:ind w:left="284"/>
              <w:contextualSpacing/>
            </w:pPr>
            <w:r>
              <w:rPr>
                <w:lang w:eastAsia="zh-CN"/>
              </w:rPr>
              <w:t>-</w:t>
            </w:r>
            <w:r>
              <w:rPr>
                <w:lang w:eastAsia="zh-CN"/>
              </w:rPr>
              <w:tab/>
            </w:r>
            <w:r>
              <w:rPr>
                <w:rFonts w:hint="eastAsia"/>
                <w:lang w:eastAsia="zh-CN"/>
              </w:rPr>
              <w:t>C</w:t>
            </w:r>
            <w:r>
              <w:rPr>
                <w:lang w:eastAsia="zh-CN"/>
              </w:rPr>
              <w:t>N network slice subnet</w:t>
            </w:r>
          </w:p>
          <w:p w:rsidR="000725A4" w:rsidRDefault="000725A4" w:rsidP="00B11E2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rsidR="000725A4" w:rsidRPr="00C1538F" w:rsidRDefault="000725A4" w:rsidP="00B11E20">
            <w:pPr>
              <w:pStyle w:val="TAL"/>
            </w:pPr>
            <w:bookmarkStart w:id="1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Pr="0064555E" w:rsidRDefault="000725A4" w:rsidP="00B11E20">
            <w:pPr>
              <w:spacing w:after="0"/>
              <w:rPr>
                <w:rFonts w:ascii="Arial" w:hAnsi="Arial" w:cs="Arial"/>
                <w:snapToGrid w:val="0"/>
                <w:sz w:val="18"/>
                <w:szCs w:val="18"/>
              </w:rPr>
            </w:pPr>
            <w:r>
              <w:rPr>
                <w:rFonts w:cs="Arial"/>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rsidR="000725A4" w:rsidRDefault="000725A4" w:rsidP="00B11E20">
            <w:pPr>
              <w:pStyle w:val="TAL"/>
              <w:rPr>
                <w:rFonts w:cs="Arial"/>
                <w:szCs w:val="18"/>
                <w:lang w:eastAsia="zh-CN"/>
              </w:rPr>
            </w:pPr>
          </w:p>
          <w:p w:rsidR="000725A4" w:rsidRDefault="000725A4" w:rsidP="00B11E2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Pr="00B26339" w:rsidRDefault="000725A4" w:rsidP="00B11E20">
            <w:pPr>
              <w:pStyle w:val="TAL"/>
            </w:pPr>
            <w:r w:rsidRPr="00B26339">
              <w:t>type: Integer</w:t>
            </w:r>
          </w:p>
          <w:p w:rsidR="000725A4" w:rsidRPr="00B26339" w:rsidRDefault="000725A4" w:rsidP="00B11E20">
            <w:pPr>
              <w:pStyle w:val="TAL"/>
            </w:pPr>
            <w:r w:rsidRPr="00B26339">
              <w:t>multiplicity: 1</w:t>
            </w:r>
          </w:p>
          <w:p w:rsidR="000725A4" w:rsidRPr="00B26339" w:rsidRDefault="000725A4" w:rsidP="00B11E20">
            <w:pPr>
              <w:pStyle w:val="TAL"/>
            </w:pPr>
            <w:r w:rsidRPr="00B26339">
              <w:t>isOrdered: N/A</w:t>
            </w:r>
          </w:p>
          <w:p w:rsidR="000725A4" w:rsidRPr="00B26339" w:rsidRDefault="000725A4" w:rsidP="00B11E20">
            <w:pPr>
              <w:pStyle w:val="TAL"/>
            </w:pPr>
            <w:r w:rsidRPr="00B26339">
              <w:t>isUnique: N/A</w:t>
            </w:r>
          </w:p>
          <w:p w:rsidR="000725A4" w:rsidRPr="00B26339" w:rsidRDefault="000725A4" w:rsidP="00B11E20">
            <w:pPr>
              <w:pStyle w:val="TAL"/>
            </w:pPr>
            <w:r w:rsidRPr="00B26339">
              <w:t>defaultValue: None</w:t>
            </w:r>
          </w:p>
          <w:p w:rsidR="000725A4" w:rsidRDefault="000725A4" w:rsidP="00B11E20">
            <w:pPr>
              <w:spacing w:after="0"/>
              <w:rPr>
                <w:rFonts w:ascii="Arial" w:hAnsi="Arial" w:cs="Arial"/>
                <w:sz w:val="18"/>
                <w:szCs w:val="18"/>
                <w:lang w:eastAsia="zh-CN"/>
              </w:rPr>
            </w:pPr>
            <w:r w:rsidRPr="00B26339">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B11E2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B11E20">
            <w:pPr>
              <w:pStyle w:val="TAL"/>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B11E20">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Integer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B11E20">
            <w:pPr>
              <w:pStyle w:val="TAL"/>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B11E2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B11E20">
            <w:pPr>
              <w:pStyle w:val="TAL"/>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B11E2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B11E20">
            <w:pPr>
              <w:pStyle w:val="TAL"/>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4E3CB7" w:rsidRDefault="000725A4" w:rsidP="00B11E2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rsidR="000725A4" w:rsidRDefault="000725A4" w:rsidP="00B11E20">
            <w:pPr>
              <w:spacing w:after="0"/>
              <w:rPr>
                <w:rFonts w:ascii="Arial" w:hAnsi="Arial" w:cs="Arial"/>
                <w:color w:val="000000"/>
                <w:sz w:val="18"/>
                <w:szCs w:val="18"/>
                <w:lang w:eastAsia="zh-CN"/>
              </w:rPr>
            </w:pPr>
          </w:p>
          <w:p w:rsidR="000725A4" w:rsidRDefault="000725A4" w:rsidP="00B11E20">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Tai</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False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True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B26339" w:rsidRDefault="000725A4" w:rsidP="00B11E20">
            <w:pPr>
              <w:pStyle w:val="TAL"/>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ProcessMonitor</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rsidR="000725A4" w:rsidRPr="00B826AA" w:rsidRDefault="000725A4" w:rsidP="00B11E20">
            <w:pPr>
              <w:pStyle w:val="TAL"/>
              <w:rPr>
                <w:lang w:eastAsia="zh-CN"/>
              </w:rPr>
            </w:pPr>
          </w:p>
          <w:p w:rsidR="000725A4" w:rsidRDefault="000725A4" w:rsidP="00B11E20">
            <w:pPr>
              <w:pStyle w:val="TAL"/>
              <w:rPr>
                <w:lang w:eastAsia="zh-CN"/>
              </w:rPr>
            </w:pPr>
            <w:r>
              <w:rPr>
                <w:lang w:eastAsia="zh-CN"/>
              </w:rPr>
              <w:t xml:space="preserve">Allowed Value: </w:t>
            </w:r>
          </w:p>
          <w:p w:rsidR="000725A4" w:rsidRDefault="000725A4" w:rsidP="00B11E2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rsidR="000725A4" w:rsidRDefault="000725A4" w:rsidP="00B11E20">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rsidR="000725A4" w:rsidRDefault="000725A4" w:rsidP="00B11E2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rsidR="000725A4" w:rsidRDefault="000725A4" w:rsidP="00B11E20">
            <w:pPr>
              <w:pStyle w:val="TAL"/>
              <w:rPr>
                <w:lang w:eastAsia="zh-CN"/>
              </w:rPr>
            </w:pPr>
          </w:p>
          <w:p w:rsidR="000725A4" w:rsidRDefault="000725A4" w:rsidP="00B11E2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lang w:eastAsia="zh-CN"/>
              </w:rPr>
              <w:t>An attribute represents MnS consumer's requirements for resource reservation.</w:t>
            </w:r>
          </w:p>
          <w:p w:rsidR="000725A4" w:rsidRDefault="000725A4" w:rsidP="00B11E20">
            <w:pPr>
              <w:pStyle w:val="TAL"/>
              <w:rPr>
                <w:lang w:eastAsia="zh-CN"/>
              </w:rPr>
            </w:pPr>
          </w:p>
          <w:p w:rsidR="000725A4" w:rsidRDefault="000725A4" w:rsidP="00B11E20">
            <w:pPr>
              <w:pStyle w:val="TAL"/>
              <w:rPr>
                <w:lang w:eastAsia="zh-CN"/>
              </w:rPr>
            </w:pPr>
          </w:p>
          <w:p w:rsidR="000725A4" w:rsidRDefault="000725A4" w:rsidP="00B11E20">
            <w:pPr>
              <w:pStyle w:val="TAL"/>
              <w:rPr>
                <w:lang w:eastAsia="zh-CN"/>
              </w:rPr>
            </w:pPr>
          </w:p>
          <w:p w:rsidR="000725A4" w:rsidRDefault="000725A4" w:rsidP="00B11E20">
            <w:pPr>
              <w:pStyle w:val="TAL"/>
              <w:rPr>
                <w:lang w:eastAsia="zh-CN"/>
              </w:rPr>
            </w:pPr>
            <w:r>
              <w:rPr>
                <w:lang w:eastAsia="zh-CN"/>
              </w:rPr>
              <w:t xml:space="preserve">Allowed Value: </w:t>
            </w:r>
          </w:p>
          <w:p w:rsidR="000725A4" w:rsidRDefault="000725A4" w:rsidP="00B11E20">
            <w:pPr>
              <w:pStyle w:val="TAL"/>
              <w:rPr>
                <w:lang w:eastAsia="zh-CN"/>
              </w:rPr>
            </w:pPr>
            <w:r>
              <w:rPr>
                <w:lang w:eastAsia="zh-CN"/>
              </w:rPr>
              <w:t xml:space="preserve">TRUE: MnS producer need to reserve corresponding resources </w:t>
            </w:r>
          </w:p>
          <w:p w:rsidR="000725A4" w:rsidRDefault="000725A4" w:rsidP="00B11E20">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Boolean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defaultValue: </w:t>
            </w:r>
            <w:ins w:id="16" w:author="Huawei" w:date="2024-01-15T17:48:00Z">
              <w:r>
                <w:rPr>
                  <w:rFonts w:ascii="Arial" w:hAnsi="Arial" w:cs="Arial"/>
                  <w:snapToGrid w:val="0"/>
                  <w:sz w:val="18"/>
                  <w:szCs w:val="18"/>
                  <w:lang w:eastAsia="zh-CN"/>
                </w:rPr>
                <w:t>‘F</w:t>
              </w:r>
            </w:ins>
            <w:ins w:id="17" w:author="Huawei" w:date="2024-01-18T16:37:00Z">
              <w:r w:rsidR="002015CB">
                <w:rPr>
                  <w:rFonts w:ascii="Arial" w:hAnsi="Arial" w:cs="Arial" w:hint="eastAsia"/>
                  <w:snapToGrid w:val="0"/>
                  <w:sz w:val="18"/>
                  <w:szCs w:val="18"/>
                  <w:lang w:eastAsia="zh-CN"/>
                </w:rPr>
                <w:t>ALSE</w:t>
              </w:r>
            </w:ins>
            <w:ins w:id="18" w:author="Huawei" w:date="2024-01-15T17:48:00Z">
              <w:r>
                <w:rPr>
                  <w:rFonts w:ascii="Arial" w:hAnsi="Arial" w:cs="Arial"/>
                  <w:snapToGrid w:val="0"/>
                  <w:sz w:val="18"/>
                  <w:szCs w:val="18"/>
                  <w:lang w:eastAsia="zh-CN"/>
                </w:rPr>
                <w:t>’</w:t>
              </w:r>
            </w:ins>
            <w:del w:id="19" w:author="Huawei" w:date="2024-01-15T17:48:00Z">
              <w:r w:rsidDel="000725A4">
                <w:rPr>
                  <w:rFonts w:ascii="Arial" w:hAnsi="Arial" w:cs="Arial"/>
                  <w:snapToGrid w:val="0"/>
                  <w:sz w:val="18"/>
                  <w:szCs w:val="18"/>
                </w:rPr>
                <w:delText>None</w:delText>
              </w:r>
            </w:del>
          </w:p>
          <w:p w:rsidR="000725A4" w:rsidRDefault="000725A4" w:rsidP="00B11E20">
            <w:pPr>
              <w:spacing w:after="0"/>
              <w:rPr>
                <w:ins w:id="20" w:author="Huawei" w:date="2024-01-15T17:48:00Z"/>
                <w:rFonts w:ascii="Arial" w:hAnsi="Arial" w:cs="Arial"/>
                <w:snapToGrid w:val="0"/>
                <w:sz w:val="18"/>
                <w:szCs w:val="18"/>
              </w:rPr>
            </w:pPr>
            <w:del w:id="21" w:author="Huawei" w:date="2024-01-15T17:48:00Z">
              <w:r w:rsidDel="000725A4">
                <w:rPr>
                  <w:rFonts w:ascii="Arial" w:hAnsi="Arial" w:cs="Arial"/>
                  <w:snapToGrid w:val="0"/>
                  <w:sz w:val="18"/>
                  <w:szCs w:val="18"/>
                </w:rPr>
                <w:delText>allowedValues: False</w:delText>
              </w:r>
            </w:del>
          </w:p>
          <w:p w:rsidR="000725A4" w:rsidRDefault="000725A4" w:rsidP="00B11E20">
            <w:pPr>
              <w:spacing w:after="0"/>
              <w:rPr>
                <w:rFonts w:ascii="Arial" w:hAnsi="Arial" w:cs="Arial"/>
                <w:snapToGrid w:val="0"/>
                <w:sz w:val="18"/>
                <w:szCs w:val="18"/>
              </w:rPr>
            </w:pPr>
            <w:ins w:id="22" w:author="Huawei" w:date="2024-01-15T17:48:00Z">
              <w:r w:rsidRPr="00621C6B">
                <w:rPr>
                  <w:rFonts w:ascii="Arial" w:hAnsi="Arial" w:cs="Arial"/>
                  <w:snapToGrid w:val="0"/>
                  <w:sz w:val="18"/>
                  <w:szCs w:val="18"/>
                </w:rPr>
                <w:t xml:space="preserve">isNullable: </w:t>
              </w:r>
              <w:r>
                <w:rPr>
                  <w:rFonts w:ascii="Arial" w:hAnsi="Arial" w:cs="Arial"/>
                  <w:snapToGrid w:val="0"/>
                  <w:sz w:val="18"/>
                  <w:szCs w:val="18"/>
                </w:rPr>
                <w:t>False</w:t>
              </w:r>
            </w:ins>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rsidR="000725A4" w:rsidRPr="00520C69" w:rsidRDefault="000725A4" w:rsidP="00B11E20">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rsidR="000725A4" w:rsidRDefault="000725A4" w:rsidP="00B11E20">
            <w:pPr>
              <w:pStyle w:val="11"/>
              <w:rPr>
                <w:lang w:eastAsia="zh-CN"/>
              </w:rPr>
            </w:pPr>
          </w:p>
          <w:p w:rsidR="000725A4" w:rsidRDefault="000725A4" w:rsidP="00B11E20">
            <w:pPr>
              <w:pStyle w:val="TAL"/>
              <w:rPr>
                <w:lang w:eastAsia="zh-CN"/>
              </w:rPr>
            </w:pPr>
            <w:r>
              <w:rPr>
                <w:lang w:eastAsia="zh-CN"/>
              </w:rPr>
              <w:t xml:space="preserve">Allowed Value: </w:t>
            </w:r>
          </w:p>
          <w:p w:rsidR="000725A4" w:rsidRDefault="000725A4" w:rsidP="00B11E20">
            <w:pPr>
              <w:pStyle w:val="TAL"/>
              <w:rPr>
                <w:lang w:eastAsia="zh-CN"/>
              </w:rPr>
            </w:pPr>
            <w:r>
              <w:rPr>
                <w:lang w:eastAsia="zh-CN"/>
              </w:rPr>
              <w:t xml:space="preserve">TRUE: MnS producer need to derive and provide the recommended network slicing related requirements </w:t>
            </w:r>
          </w:p>
          <w:p w:rsidR="000725A4" w:rsidRDefault="000725A4" w:rsidP="00B11E20">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Boolean</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defaultValue: </w:t>
            </w:r>
            <w:del w:id="23" w:author="Huawei" w:date="2024-01-15T17:48:00Z">
              <w:r w:rsidDel="000725A4">
                <w:rPr>
                  <w:rFonts w:ascii="Arial" w:hAnsi="Arial" w:cs="Arial"/>
                  <w:snapToGrid w:val="0"/>
                  <w:sz w:val="18"/>
                  <w:szCs w:val="18"/>
                </w:rPr>
                <w:delText>None</w:delText>
              </w:r>
            </w:del>
            <w:ins w:id="24" w:author="Huawei" w:date="2024-01-15T17:48:00Z">
              <w:r>
                <w:rPr>
                  <w:rFonts w:ascii="Arial" w:hAnsi="Arial" w:cs="Arial"/>
                  <w:snapToGrid w:val="0"/>
                  <w:sz w:val="18"/>
                  <w:szCs w:val="18"/>
                </w:rPr>
                <w:t>’F</w:t>
              </w:r>
            </w:ins>
            <w:ins w:id="25" w:author="Huawei" w:date="2024-01-18T16:37:00Z">
              <w:r w:rsidR="002015CB">
                <w:rPr>
                  <w:rFonts w:ascii="Arial" w:hAnsi="Arial" w:cs="Arial"/>
                  <w:snapToGrid w:val="0"/>
                  <w:sz w:val="18"/>
                  <w:szCs w:val="18"/>
                </w:rPr>
                <w:t>ALSE</w:t>
              </w:r>
            </w:ins>
            <w:ins w:id="26" w:author="Huawei" w:date="2024-01-15T17:48:00Z">
              <w:r>
                <w:rPr>
                  <w:rFonts w:ascii="Arial" w:hAnsi="Arial" w:cs="Arial"/>
                  <w:snapToGrid w:val="0"/>
                  <w:sz w:val="18"/>
                  <w:szCs w:val="18"/>
                </w:rPr>
                <w:t>’</w:t>
              </w:r>
            </w:ins>
          </w:p>
          <w:p w:rsidR="000725A4" w:rsidRDefault="000725A4" w:rsidP="00B11E20">
            <w:pPr>
              <w:spacing w:after="0"/>
              <w:rPr>
                <w:rFonts w:ascii="Arial" w:hAnsi="Arial" w:cs="Arial"/>
                <w:snapToGrid w:val="0"/>
                <w:sz w:val="18"/>
                <w:szCs w:val="18"/>
              </w:rPr>
            </w:pPr>
            <w:ins w:id="27" w:author="Huawei" w:date="2024-01-15T17:48:00Z">
              <w:r w:rsidRPr="00621C6B">
                <w:rPr>
                  <w:rFonts w:ascii="Arial" w:hAnsi="Arial" w:cs="Arial"/>
                  <w:snapToGrid w:val="0"/>
                  <w:sz w:val="18"/>
                  <w:szCs w:val="18"/>
                </w:rPr>
                <w:t xml:space="preserve">isNullable: </w:t>
              </w:r>
              <w:r>
                <w:rPr>
                  <w:rFonts w:ascii="Arial" w:hAnsi="Arial" w:cs="Arial"/>
                  <w:snapToGrid w:val="0"/>
                  <w:sz w:val="18"/>
                  <w:szCs w:val="18"/>
                </w:rPr>
                <w:t>False</w:t>
              </w:r>
            </w:ins>
            <w:del w:id="28" w:author="Huawei" w:date="2024-01-15T17:48:00Z">
              <w:r w:rsidDel="000725A4">
                <w:rPr>
                  <w:rFonts w:ascii="Arial" w:hAnsi="Arial" w:cs="Arial"/>
                  <w:snapToGrid w:val="0"/>
                  <w:sz w:val="18"/>
                  <w:szCs w:val="18"/>
                </w:rPr>
                <w:delText>allowedValues: False</w:delText>
              </w:r>
            </w:del>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Timestamp</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ins w:id="29"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0" w:author="Huawei" w:date="2024-01-15T17:49:00Z">
              <w:r w:rsidDel="000725A4">
                <w:rPr>
                  <w:rFonts w:ascii="Arial" w:hAnsi="Arial" w:cs="Arial"/>
                  <w:snapToGrid w:val="0"/>
                  <w:sz w:val="18"/>
                  <w:szCs w:val="18"/>
                </w:rPr>
                <w:delText>allowedValues: False</w:delText>
              </w:r>
            </w:del>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rsidR="000725A4" w:rsidRDefault="000725A4" w:rsidP="00B11E2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Timestamp</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ins w:id="31"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2" w:author="Huawei" w:date="2024-01-15T17:49:00Z">
              <w:r w:rsidDel="000725A4">
                <w:rPr>
                  <w:rFonts w:ascii="Arial" w:hAnsi="Arial" w:cs="Arial"/>
                  <w:snapToGrid w:val="0"/>
                  <w:sz w:val="18"/>
                  <w:szCs w:val="18"/>
                </w:rPr>
                <w:delText>allowedValues: False</w:delText>
              </w:r>
            </w:del>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rsidR="000725A4" w:rsidRDefault="000725A4" w:rsidP="00B11E20">
            <w:pPr>
              <w:pStyle w:val="TAL"/>
              <w:rPr>
                <w:lang w:eastAsia="zh-CN"/>
              </w:rPr>
            </w:pPr>
          </w:p>
          <w:p w:rsidR="000725A4" w:rsidRDefault="000725A4" w:rsidP="00B11E20">
            <w:pPr>
              <w:pStyle w:val="TAL"/>
              <w:rPr>
                <w:lang w:eastAsia="zh-CN"/>
              </w:rPr>
            </w:pPr>
            <w:r>
              <w:rPr>
                <w:lang w:eastAsia="zh-CN"/>
              </w:rPr>
              <w:t xml:space="preserve">Allowed Value: </w:t>
            </w:r>
          </w:p>
          <w:p w:rsidR="000725A4" w:rsidRDefault="000725A4" w:rsidP="00B11E2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rsidR="000725A4" w:rsidRPr="0078103C" w:rsidRDefault="000725A4" w:rsidP="00B11E20">
            <w:pPr>
              <w:pStyle w:val="TAL"/>
              <w:rPr>
                <w:lang w:eastAsia="zh-CN"/>
              </w:rPr>
            </w:pPr>
          </w:p>
          <w:p w:rsidR="000725A4" w:rsidRDefault="000725A4" w:rsidP="00B11E2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rsidR="000725A4" w:rsidRDefault="000725A4" w:rsidP="00B11E20">
            <w:pPr>
              <w:pStyle w:val="TAL"/>
              <w:rPr>
                <w:lang w:eastAsia="zh-CN"/>
              </w:rPr>
            </w:pPr>
          </w:p>
          <w:p w:rsidR="000725A4" w:rsidRDefault="000725A4" w:rsidP="00B11E20">
            <w:pPr>
              <w:pStyle w:val="TAL"/>
              <w:rPr>
                <w:lang w:eastAsia="zh-CN"/>
              </w:rPr>
            </w:pPr>
            <w:r>
              <w:rPr>
                <w:lang w:eastAsia="zh-CN"/>
              </w:rPr>
              <w:t>USED: which means the reserved resource for the specified network slicing related requirements is used.</w:t>
            </w:r>
          </w:p>
          <w:p w:rsidR="000725A4" w:rsidRDefault="000725A4" w:rsidP="00B11E2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ins w:id="33"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4" w:author="Huawei" w:date="2024-01-15T17:49:00Z">
              <w:r w:rsidDel="000725A4">
                <w:rPr>
                  <w:rFonts w:ascii="Arial" w:hAnsi="Arial" w:cs="Arial"/>
                  <w:snapToGrid w:val="0"/>
                  <w:sz w:val="18"/>
                  <w:szCs w:val="18"/>
                </w:rPr>
                <w:delText>allowedValues: False</w:delText>
              </w:r>
            </w:del>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5F33EE" w:rsidRDefault="000725A4" w:rsidP="00B11E2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String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ins w:id="35" w:author="Huawei" w:date="2024-01-15T17:49:00Z">
              <w:r w:rsidRPr="00621C6B">
                <w:rPr>
                  <w:rFonts w:ascii="Arial" w:hAnsi="Arial" w:cs="Arial"/>
                  <w:snapToGrid w:val="0"/>
                  <w:sz w:val="18"/>
                  <w:szCs w:val="18"/>
                </w:rPr>
                <w:t xml:space="preserve">isNullable: </w:t>
              </w:r>
              <w:r>
                <w:rPr>
                  <w:rFonts w:ascii="Arial" w:hAnsi="Arial" w:cs="Arial"/>
                  <w:snapToGrid w:val="0"/>
                  <w:sz w:val="18"/>
                  <w:szCs w:val="18"/>
                </w:rPr>
                <w:t>False</w:t>
              </w:r>
            </w:ins>
            <w:del w:id="36" w:author="Huawei" w:date="2024-01-15T17:49:00Z">
              <w:r w:rsidDel="000725A4">
                <w:rPr>
                  <w:rFonts w:ascii="Arial" w:hAnsi="Arial" w:cs="Arial"/>
                  <w:snapToGrid w:val="0"/>
                  <w:sz w:val="18"/>
                  <w:szCs w:val="18"/>
                </w:rPr>
                <w:delText>allowedValues: False</w:delText>
              </w:r>
            </w:del>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D01204" w:rsidRDefault="000725A4" w:rsidP="00B11E20">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rsidR="000725A4" w:rsidRPr="00A14805" w:rsidRDefault="000725A4" w:rsidP="00B11E2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rsidR="000725A4" w:rsidRPr="00A14805" w:rsidRDefault="000725A4" w:rsidP="00B11E20">
            <w:pPr>
              <w:pStyle w:val="TAL"/>
              <w:rPr>
                <w:lang w:eastAsia="zh-CN"/>
              </w:rPr>
            </w:pPr>
          </w:p>
          <w:p w:rsidR="000725A4" w:rsidRPr="00A14805" w:rsidRDefault="000725A4" w:rsidP="00B11E20">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Enum</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Default="000725A4" w:rsidP="00B11E2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type:  ServiceProfile</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defaultValue: None</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0725A4" w:rsidRDefault="000725A4" w:rsidP="00B11E20">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18"/>
                <w:lang w:eastAsia="zh-CN"/>
              </w:rPr>
            </w:pPr>
            <w:r>
              <w:rPr>
                <w:rFonts w:ascii="Courier New" w:hAnsi="Courier New"/>
              </w:rPr>
              <w:lastRenderedPageBreak/>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type:  SliceProfile</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defaultValue: None</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0725A4" w:rsidRDefault="000725A4" w:rsidP="00B11E20">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rsidR="000725A4" w:rsidRDefault="000725A4" w:rsidP="00B11E20">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rsidR="000725A4" w:rsidRPr="001C055E" w:rsidRDefault="000725A4" w:rsidP="00B11E20">
            <w:pPr>
              <w:pStyle w:val="TAL"/>
              <w:rPr>
                <w:lang w:eastAsia="zh-CN"/>
              </w:rPr>
            </w:pPr>
          </w:p>
          <w:p w:rsidR="000725A4" w:rsidRPr="00C5053F" w:rsidRDefault="000725A4" w:rsidP="00B11E2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defaultValue: None</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rsidR="000725A4" w:rsidRPr="008D75E9" w:rsidRDefault="000725A4" w:rsidP="00B11E20">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B11E20">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type: DN</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multiplicity: *</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isOrdered: False</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isUnique: True</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B11E20">
            <w:pPr>
              <w:spacing w:after="0"/>
            </w:pPr>
            <w:r w:rsidRPr="0001486C">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B11E20">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type: DN</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multiplicity: *</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isOrdered: False</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isUnique: True</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B11E20">
            <w:pPr>
              <w:spacing w:after="0"/>
            </w:pPr>
            <w:r w:rsidRPr="0001486C">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18"/>
              </w:rPr>
            </w:pPr>
            <w:r>
              <w:rPr>
                <w:szCs w:val="18"/>
              </w:rPr>
              <w:t xml:space="preserve">This attribute specifies the input network slice related requirements provided by the MnS consumer. </w:t>
            </w:r>
          </w:p>
          <w:p w:rsidR="000725A4" w:rsidRPr="00C5053F" w:rsidRDefault="000725A4" w:rsidP="00B11E2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sz w:val="18"/>
                <w:szCs w:val="18"/>
              </w:rPr>
            </w:pPr>
            <w:r w:rsidRPr="0001486C">
              <w:rPr>
                <w:rFonts w:ascii="Arial" w:hAnsi="Arial"/>
                <w:sz w:val="18"/>
                <w:szCs w:val="18"/>
              </w:rPr>
              <w:t>type: ServiceProfile</w:t>
            </w:r>
          </w:p>
          <w:p w:rsidR="000725A4" w:rsidRPr="0001486C" w:rsidRDefault="000725A4" w:rsidP="00B11E2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B11E20">
            <w:pPr>
              <w:spacing w:after="0"/>
              <w:rPr>
                <w:rFonts w:ascii="Arial" w:hAnsi="Arial"/>
                <w:sz w:val="18"/>
                <w:szCs w:val="18"/>
              </w:rPr>
            </w:pPr>
            <w:r w:rsidRPr="0001486C">
              <w:rPr>
                <w:rFonts w:ascii="Arial" w:hAnsi="Arial"/>
                <w:sz w:val="18"/>
                <w:szCs w:val="18"/>
              </w:rPr>
              <w:t>isOrdered: N/A</w:t>
            </w:r>
          </w:p>
          <w:p w:rsidR="000725A4" w:rsidRPr="0001486C" w:rsidRDefault="000725A4" w:rsidP="00B11E20">
            <w:pPr>
              <w:spacing w:after="0"/>
              <w:rPr>
                <w:rFonts w:ascii="Arial" w:hAnsi="Arial"/>
                <w:sz w:val="18"/>
                <w:szCs w:val="18"/>
              </w:rPr>
            </w:pPr>
            <w:r w:rsidRPr="0001486C">
              <w:rPr>
                <w:rFonts w:ascii="Arial" w:hAnsi="Arial"/>
                <w:sz w:val="18"/>
                <w:szCs w:val="18"/>
              </w:rPr>
              <w:t>isUnique: N/A</w:t>
            </w:r>
          </w:p>
          <w:p w:rsidR="000725A4" w:rsidRPr="0001486C" w:rsidRDefault="000725A4" w:rsidP="00B11E20">
            <w:pPr>
              <w:spacing w:after="0"/>
              <w:rPr>
                <w:rFonts w:ascii="Arial" w:hAnsi="Arial"/>
                <w:sz w:val="18"/>
                <w:szCs w:val="18"/>
              </w:rPr>
            </w:pPr>
            <w:r w:rsidRPr="0001486C">
              <w:rPr>
                <w:rFonts w:ascii="Arial" w:hAnsi="Arial"/>
                <w:sz w:val="18"/>
                <w:szCs w:val="18"/>
              </w:rPr>
              <w:t>defaultValue: N/A</w:t>
            </w:r>
          </w:p>
          <w:p w:rsidR="000725A4" w:rsidRPr="00234308" w:rsidRDefault="000725A4" w:rsidP="00B11E2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B11E20">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Pr="00234308" w:rsidRDefault="000725A4" w:rsidP="00B11E20">
            <w:pPr>
              <w:spacing w:after="0"/>
            </w:pPr>
            <w:r>
              <w:rPr>
                <w:rFonts w:ascii="Arial" w:hAnsi="Arial" w:cs="Arial"/>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B11E2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type: ProcessMonitor</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multiplicity: 1</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isOrdered: N/A</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isUnique: N/A</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B11E20">
            <w:pPr>
              <w:spacing w:after="0"/>
            </w:pPr>
            <w:r w:rsidRPr="0001486C">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rsidR="000725A4" w:rsidRDefault="000725A4" w:rsidP="00B11E20">
            <w:pPr>
              <w:pStyle w:val="TAL"/>
              <w:rPr>
                <w:szCs w:val="18"/>
              </w:rPr>
            </w:pPr>
          </w:p>
          <w:p w:rsidR="000725A4" w:rsidRDefault="000725A4" w:rsidP="00B11E20">
            <w:pPr>
              <w:pStyle w:val="TAL"/>
              <w:rPr>
                <w:szCs w:val="18"/>
              </w:rPr>
            </w:pPr>
          </w:p>
          <w:p w:rsidR="000725A4" w:rsidRPr="00C5053F" w:rsidRDefault="000725A4" w:rsidP="00B11E2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sz w:val="18"/>
                <w:szCs w:val="18"/>
              </w:rPr>
            </w:pPr>
            <w:r w:rsidRPr="0001486C">
              <w:rPr>
                <w:rFonts w:ascii="Arial" w:hAnsi="Arial"/>
                <w:sz w:val="18"/>
                <w:szCs w:val="18"/>
              </w:rPr>
              <w:t>type: DN</w:t>
            </w:r>
          </w:p>
          <w:p w:rsidR="000725A4" w:rsidRPr="0001486C" w:rsidRDefault="000725A4" w:rsidP="00B11E2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B11E20">
            <w:pPr>
              <w:spacing w:after="0"/>
              <w:rPr>
                <w:rFonts w:ascii="Arial" w:hAnsi="Arial"/>
                <w:sz w:val="18"/>
                <w:szCs w:val="18"/>
              </w:rPr>
            </w:pPr>
            <w:r w:rsidRPr="0001486C">
              <w:rPr>
                <w:rFonts w:ascii="Arial" w:hAnsi="Arial"/>
                <w:sz w:val="18"/>
                <w:szCs w:val="18"/>
              </w:rPr>
              <w:t>isOrdered: N/A</w:t>
            </w:r>
          </w:p>
          <w:p w:rsidR="000725A4" w:rsidRPr="0001486C" w:rsidRDefault="000725A4" w:rsidP="00B11E20">
            <w:pPr>
              <w:spacing w:after="0"/>
              <w:rPr>
                <w:rFonts w:ascii="Arial" w:hAnsi="Arial"/>
                <w:sz w:val="18"/>
                <w:szCs w:val="18"/>
              </w:rPr>
            </w:pPr>
            <w:r w:rsidRPr="0001486C">
              <w:rPr>
                <w:rFonts w:ascii="Arial" w:hAnsi="Arial"/>
                <w:sz w:val="18"/>
                <w:szCs w:val="18"/>
              </w:rPr>
              <w:t>isUnique: N/A</w:t>
            </w:r>
          </w:p>
          <w:p w:rsidR="000725A4" w:rsidRPr="0001486C" w:rsidRDefault="000725A4" w:rsidP="00B11E20">
            <w:pPr>
              <w:spacing w:after="0"/>
              <w:rPr>
                <w:rFonts w:ascii="Arial" w:hAnsi="Arial"/>
                <w:sz w:val="18"/>
                <w:szCs w:val="18"/>
              </w:rPr>
            </w:pPr>
            <w:r w:rsidRPr="0001486C">
              <w:rPr>
                <w:rFonts w:ascii="Arial" w:hAnsi="Arial"/>
                <w:sz w:val="18"/>
                <w:szCs w:val="18"/>
              </w:rPr>
              <w:t>defaultValue: N/A</w:t>
            </w:r>
          </w:p>
          <w:p w:rsidR="000725A4" w:rsidRPr="00234308" w:rsidRDefault="000725A4" w:rsidP="00B11E2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18"/>
              </w:rPr>
            </w:pPr>
            <w:r>
              <w:rPr>
                <w:szCs w:val="18"/>
              </w:rPr>
              <w:t xml:space="preserve">This attribute specifies the network slice subnet related requirements. </w:t>
            </w:r>
          </w:p>
          <w:p w:rsidR="000725A4" w:rsidRPr="00C5053F" w:rsidRDefault="000725A4" w:rsidP="00B11E2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sz w:val="18"/>
                <w:szCs w:val="18"/>
              </w:rPr>
            </w:pPr>
            <w:r w:rsidRPr="0001486C">
              <w:rPr>
                <w:rFonts w:ascii="Arial" w:hAnsi="Arial"/>
                <w:sz w:val="18"/>
                <w:szCs w:val="18"/>
              </w:rPr>
              <w:t>type: SliceProfile</w:t>
            </w:r>
          </w:p>
          <w:p w:rsidR="000725A4" w:rsidRPr="0001486C" w:rsidRDefault="000725A4" w:rsidP="00B11E2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B11E20">
            <w:pPr>
              <w:spacing w:after="0"/>
              <w:rPr>
                <w:rFonts w:ascii="Arial" w:hAnsi="Arial"/>
                <w:sz w:val="18"/>
                <w:szCs w:val="18"/>
              </w:rPr>
            </w:pPr>
            <w:r w:rsidRPr="0001486C">
              <w:rPr>
                <w:rFonts w:ascii="Arial" w:hAnsi="Arial"/>
                <w:sz w:val="18"/>
                <w:szCs w:val="18"/>
              </w:rPr>
              <w:t>isOrdered: N/A</w:t>
            </w:r>
          </w:p>
          <w:p w:rsidR="000725A4" w:rsidRPr="0001486C" w:rsidRDefault="000725A4" w:rsidP="00B11E20">
            <w:pPr>
              <w:spacing w:after="0"/>
              <w:rPr>
                <w:rFonts w:ascii="Arial" w:hAnsi="Arial"/>
                <w:sz w:val="18"/>
                <w:szCs w:val="18"/>
              </w:rPr>
            </w:pPr>
            <w:r w:rsidRPr="0001486C">
              <w:rPr>
                <w:rFonts w:ascii="Arial" w:hAnsi="Arial"/>
                <w:sz w:val="18"/>
                <w:szCs w:val="18"/>
              </w:rPr>
              <w:t>isUnique: N/A</w:t>
            </w:r>
          </w:p>
          <w:p w:rsidR="000725A4" w:rsidRPr="0001486C" w:rsidRDefault="000725A4" w:rsidP="00B11E20">
            <w:pPr>
              <w:spacing w:after="0"/>
              <w:rPr>
                <w:rFonts w:ascii="Arial" w:hAnsi="Arial"/>
                <w:sz w:val="18"/>
                <w:szCs w:val="18"/>
              </w:rPr>
            </w:pPr>
            <w:r w:rsidRPr="0001486C">
              <w:rPr>
                <w:rFonts w:ascii="Arial" w:hAnsi="Arial"/>
                <w:sz w:val="18"/>
                <w:szCs w:val="18"/>
              </w:rPr>
              <w:t>defaultValue: N/A</w:t>
            </w:r>
          </w:p>
          <w:p w:rsidR="000725A4" w:rsidRPr="00234308" w:rsidRDefault="000725A4" w:rsidP="00B11E2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B11E20">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rsidR="000725A4" w:rsidRDefault="000725A4" w:rsidP="00B11E20">
            <w:pPr>
              <w:spacing w:after="0"/>
              <w:rPr>
                <w:rFonts w:ascii="Arial" w:hAnsi="Arial" w:cs="Arial"/>
                <w:sz w:val="18"/>
                <w:szCs w:val="18"/>
              </w:rPr>
            </w:pPr>
            <w:r>
              <w:rPr>
                <w:rFonts w:ascii="Arial" w:hAnsi="Arial" w:cs="Arial"/>
                <w:sz w:val="18"/>
                <w:szCs w:val="18"/>
              </w:rPr>
              <w:t>multiplicity: 1</w:t>
            </w:r>
          </w:p>
          <w:p w:rsidR="000725A4" w:rsidRDefault="000725A4" w:rsidP="00B11E20">
            <w:pPr>
              <w:spacing w:after="0"/>
              <w:rPr>
                <w:rFonts w:ascii="Arial" w:hAnsi="Arial" w:cs="Arial"/>
                <w:sz w:val="18"/>
                <w:szCs w:val="18"/>
              </w:rPr>
            </w:pPr>
            <w:r>
              <w:rPr>
                <w:rFonts w:ascii="Arial" w:hAnsi="Arial" w:cs="Arial"/>
                <w:sz w:val="18"/>
                <w:szCs w:val="18"/>
              </w:rPr>
              <w:t>isOrdered: N/A</w:t>
            </w:r>
          </w:p>
          <w:p w:rsidR="000725A4" w:rsidRDefault="000725A4" w:rsidP="00B11E20">
            <w:pPr>
              <w:spacing w:after="0"/>
              <w:rPr>
                <w:rFonts w:ascii="Arial" w:hAnsi="Arial" w:cs="Arial"/>
                <w:sz w:val="18"/>
                <w:szCs w:val="18"/>
              </w:rPr>
            </w:pPr>
            <w:r>
              <w:rPr>
                <w:rFonts w:ascii="Arial" w:hAnsi="Arial" w:cs="Arial"/>
                <w:sz w:val="18"/>
                <w:szCs w:val="18"/>
              </w:rPr>
              <w:t>isUnique: N/A</w:t>
            </w:r>
          </w:p>
          <w:p w:rsidR="000725A4" w:rsidRDefault="000725A4" w:rsidP="00B11E20">
            <w:pPr>
              <w:spacing w:after="0"/>
              <w:rPr>
                <w:rFonts w:ascii="Arial" w:hAnsi="Arial" w:cs="Arial"/>
                <w:sz w:val="18"/>
                <w:szCs w:val="18"/>
              </w:rPr>
            </w:pPr>
            <w:r>
              <w:rPr>
                <w:rFonts w:ascii="Arial" w:hAnsi="Arial" w:cs="Arial"/>
                <w:sz w:val="18"/>
                <w:szCs w:val="18"/>
              </w:rPr>
              <w:t>defaultValue: None</w:t>
            </w:r>
          </w:p>
          <w:p w:rsidR="000725A4" w:rsidRPr="00234308" w:rsidRDefault="000725A4" w:rsidP="00B11E20">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rsidR="000725A4" w:rsidRPr="00C5053F" w:rsidRDefault="000725A4" w:rsidP="00B11E2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type: ProcessMonitor</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multiplicity: 1</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isOrdered: N/A</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isUnique: N/A</w:t>
            </w:r>
          </w:p>
          <w:p w:rsidR="000725A4" w:rsidRPr="0001486C" w:rsidRDefault="000725A4" w:rsidP="00B11E20">
            <w:pPr>
              <w:spacing w:after="0"/>
              <w:rPr>
                <w:rFonts w:ascii="Arial" w:hAnsi="Arial" w:cs="Arial"/>
                <w:snapToGrid w:val="0"/>
                <w:sz w:val="18"/>
                <w:szCs w:val="18"/>
              </w:rPr>
            </w:pPr>
            <w:r w:rsidRPr="0001486C">
              <w:rPr>
                <w:rFonts w:ascii="Arial" w:hAnsi="Arial" w:cs="Arial"/>
                <w:snapToGrid w:val="0"/>
                <w:sz w:val="18"/>
                <w:szCs w:val="18"/>
              </w:rPr>
              <w:t>defaultValue: None</w:t>
            </w:r>
          </w:p>
          <w:p w:rsidR="000725A4" w:rsidRPr="00234308" w:rsidRDefault="000725A4" w:rsidP="00B11E20">
            <w:pPr>
              <w:spacing w:after="0"/>
            </w:pPr>
            <w:r w:rsidRPr="0001486C">
              <w:rPr>
                <w:rFonts w:ascii="Arial" w:hAnsi="Arial" w:cs="Arial"/>
                <w:snapToGrid w:val="0"/>
                <w:sz w:val="18"/>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rsidR="000725A4" w:rsidRPr="00C5053F" w:rsidRDefault="000725A4" w:rsidP="00B11E2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sz w:val="18"/>
                <w:szCs w:val="18"/>
              </w:rPr>
            </w:pPr>
            <w:r w:rsidRPr="0001486C">
              <w:rPr>
                <w:rFonts w:ascii="Arial" w:hAnsi="Arial"/>
                <w:sz w:val="18"/>
                <w:szCs w:val="18"/>
              </w:rPr>
              <w:t>type: DN</w:t>
            </w:r>
          </w:p>
          <w:p w:rsidR="000725A4" w:rsidRPr="0001486C" w:rsidRDefault="000725A4" w:rsidP="00B11E2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rsidR="000725A4" w:rsidRPr="0001486C" w:rsidRDefault="000725A4" w:rsidP="00B11E20">
            <w:pPr>
              <w:spacing w:after="0"/>
              <w:rPr>
                <w:rFonts w:ascii="Arial" w:hAnsi="Arial"/>
                <w:sz w:val="18"/>
                <w:szCs w:val="18"/>
              </w:rPr>
            </w:pPr>
            <w:r w:rsidRPr="0001486C">
              <w:rPr>
                <w:rFonts w:ascii="Arial" w:hAnsi="Arial"/>
                <w:sz w:val="18"/>
                <w:szCs w:val="18"/>
              </w:rPr>
              <w:t>isOrdered: N/A</w:t>
            </w:r>
          </w:p>
          <w:p w:rsidR="000725A4" w:rsidRPr="0001486C" w:rsidRDefault="000725A4" w:rsidP="00B11E20">
            <w:pPr>
              <w:spacing w:after="0"/>
              <w:rPr>
                <w:rFonts w:ascii="Arial" w:hAnsi="Arial"/>
                <w:sz w:val="18"/>
                <w:szCs w:val="18"/>
              </w:rPr>
            </w:pPr>
            <w:r w:rsidRPr="0001486C">
              <w:rPr>
                <w:rFonts w:ascii="Arial" w:hAnsi="Arial"/>
                <w:sz w:val="18"/>
                <w:szCs w:val="18"/>
              </w:rPr>
              <w:t>isUnique: N/A</w:t>
            </w:r>
          </w:p>
          <w:p w:rsidR="000725A4" w:rsidRPr="0001486C" w:rsidRDefault="000725A4" w:rsidP="00B11E20">
            <w:pPr>
              <w:spacing w:after="0"/>
              <w:rPr>
                <w:rFonts w:ascii="Arial" w:hAnsi="Arial"/>
                <w:sz w:val="18"/>
                <w:szCs w:val="18"/>
              </w:rPr>
            </w:pPr>
            <w:r w:rsidRPr="0001486C">
              <w:rPr>
                <w:rFonts w:ascii="Arial" w:hAnsi="Arial"/>
                <w:sz w:val="18"/>
                <w:szCs w:val="18"/>
              </w:rPr>
              <w:t>defaultValue: N/A</w:t>
            </w:r>
          </w:p>
          <w:p w:rsidR="000725A4" w:rsidRPr="00234308" w:rsidRDefault="000725A4" w:rsidP="00B11E2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rsidR="000725A4" w:rsidRDefault="000725A4" w:rsidP="00B11E20">
            <w:pPr>
              <w:pStyle w:val="TAL"/>
            </w:pPr>
          </w:p>
          <w:p w:rsidR="000725A4" w:rsidRDefault="000725A4" w:rsidP="00B11E20">
            <w:pPr>
              <w:pStyle w:val="TAL"/>
            </w:pPr>
            <w:r>
              <w:rPr>
                <w:rFonts w:cs="Arial"/>
                <w:szCs w:val="18"/>
              </w:rPr>
              <w:t xml:space="preserve">allowedValues: </w:t>
            </w:r>
            <w:r>
              <w:t>"IN_TEST", "FAILED", "POWER_OFF", "OFF_LINE</w:t>
            </w:r>
            <w:r w:rsidDel="00787E76">
              <w:t xml:space="preserve"> </w:t>
            </w:r>
            <w:r>
              <w:t>", "OFF_DUTY", "DEPENDENCY", "DEGRADED", "NOT_INSTALLED", "LOG_FULL".</w:t>
            </w:r>
          </w:p>
          <w:p w:rsidR="000725A4" w:rsidRPr="00C5053F" w:rsidRDefault="000725A4" w:rsidP="00B11E2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rsidR="000725A4" w:rsidRPr="0001486C" w:rsidRDefault="000725A4" w:rsidP="00B11E20">
            <w:pPr>
              <w:spacing w:after="0"/>
              <w:rPr>
                <w:rFonts w:ascii="Arial" w:hAnsi="Arial" w:cs="Arial"/>
                <w:sz w:val="18"/>
                <w:szCs w:val="18"/>
              </w:rPr>
            </w:pPr>
            <w:r w:rsidRPr="0001486C">
              <w:rPr>
                <w:rFonts w:ascii="Arial" w:hAnsi="Arial" w:cs="Arial"/>
                <w:sz w:val="18"/>
                <w:szCs w:val="18"/>
              </w:rPr>
              <w:t>multiplicity: *</w:t>
            </w:r>
          </w:p>
          <w:p w:rsidR="000725A4" w:rsidRPr="0001486C" w:rsidRDefault="000725A4" w:rsidP="00B11E20">
            <w:pPr>
              <w:spacing w:after="0"/>
              <w:rPr>
                <w:rFonts w:ascii="Arial" w:hAnsi="Arial" w:cs="Arial"/>
                <w:sz w:val="18"/>
                <w:szCs w:val="18"/>
              </w:rPr>
            </w:pPr>
            <w:r w:rsidRPr="0001486C">
              <w:rPr>
                <w:rFonts w:ascii="Arial" w:hAnsi="Arial" w:cs="Arial"/>
                <w:sz w:val="18"/>
                <w:szCs w:val="18"/>
              </w:rPr>
              <w:t>isOrdered: False</w:t>
            </w:r>
          </w:p>
          <w:p w:rsidR="000725A4" w:rsidRPr="0001486C" w:rsidRDefault="000725A4" w:rsidP="00B11E20">
            <w:pPr>
              <w:spacing w:after="0"/>
              <w:rPr>
                <w:rFonts w:ascii="Arial" w:hAnsi="Arial" w:cs="Arial"/>
                <w:sz w:val="18"/>
                <w:szCs w:val="18"/>
              </w:rPr>
            </w:pPr>
            <w:r w:rsidRPr="0001486C">
              <w:rPr>
                <w:rFonts w:ascii="Arial" w:hAnsi="Arial" w:cs="Arial"/>
                <w:sz w:val="18"/>
                <w:szCs w:val="18"/>
              </w:rPr>
              <w:t>isUnique: True</w:t>
            </w:r>
          </w:p>
          <w:p w:rsidR="000725A4" w:rsidRPr="0001486C" w:rsidRDefault="000725A4" w:rsidP="00B11E20">
            <w:pPr>
              <w:spacing w:after="0"/>
              <w:rPr>
                <w:rFonts w:ascii="Arial" w:hAnsi="Arial" w:cs="Arial"/>
                <w:sz w:val="18"/>
                <w:szCs w:val="18"/>
              </w:rPr>
            </w:pPr>
            <w:r w:rsidRPr="0001486C">
              <w:rPr>
                <w:rFonts w:ascii="Arial" w:hAnsi="Arial" w:cs="Arial"/>
                <w:sz w:val="18"/>
                <w:szCs w:val="18"/>
              </w:rPr>
              <w:t>defaultValue: None</w:t>
            </w:r>
          </w:p>
          <w:p w:rsidR="000725A4" w:rsidRPr="0001486C" w:rsidRDefault="000725A4" w:rsidP="00B11E20">
            <w:pPr>
              <w:pStyle w:val="TAL"/>
              <w:rPr>
                <w:rFonts w:cs="Arial"/>
                <w:snapToGrid w:val="0"/>
                <w:szCs w:val="18"/>
              </w:rPr>
            </w:pPr>
            <w:r w:rsidRPr="0001486C">
              <w:rPr>
                <w:rFonts w:cs="Arial"/>
                <w:snapToGrid w:val="0"/>
                <w:szCs w:val="18"/>
              </w:rPr>
              <w:t>allowedValues: N/A</w:t>
            </w:r>
          </w:p>
          <w:p w:rsidR="000725A4" w:rsidRPr="00234308" w:rsidRDefault="000725A4" w:rsidP="00B11E20">
            <w:pPr>
              <w:spacing w:after="0"/>
            </w:pPr>
            <w:r w:rsidRPr="0001486C">
              <w:rPr>
                <w:rFonts w:ascii="Arial" w:hAnsi="Arial" w:cs="Arial"/>
                <w:sz w:val="18"/>
                <w:szCs w:val="18"/>
              </w:rPr>
              <w:t>isNullable:</w:t>
            </w:r>
            <w:r>
              <w:rPr>
                <w:rFonts w:ascii="Arial" w:hAnsi="Arial" w:cs="Arial"/>
                <w:sz w:val="18"/>
                <w:szCs w:val="18"/>
              </w:rPr>
              <w:t xml:space="preserv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type: NonIPSupport</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Pr="0001486C" w:rsidRDefault="000725A4" w:rsidP="00B11E20">
            <w:pPr>
              <w:pStyle w:val="TAL"/>
              <w:rPr>
                <w:rFonts w:cs="Arial"/>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01486C" w:rsidRDefault="000725A4" w:rsidP="00B11E20">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rsidR="000725A4" w:rsidRDefault="000725A4" w:rsidP="00B11E20">
            <w:pPr>
              <w:pStyle w:val="TAL"/>
              <w:rPr>
                <w:rFonts w:cs="Arial"/>
                <w:szCs w:val="18"/>
              </w:rPr>
            </w:pPr>
          </w:p>
          <w:p w:rsidR="000725A4" w:rsidRDefault="000725A4" w:rsidP="00B11E20">
            <w:pPr>
              <w:pStyle w:val="TAL"/>
              <w:rPr>
                <w:rFonts w:cs="Arial"/>
                <w:szCs w:val="18"/>
              </w:rPr>
            </w:pPr>
            <w:r>
              <w:rPr>
                <w:rFonts w:cs="Arial"/>
                <w:szCs w:val="18"/>
              </w:rPr>
              <w:t>allowedValues:</w:t>
            </w:r>
          </w:p>
          <w:p w:rsidR="000725A4" w:rsidRDefault="000725A4" w:rsidP="00B11E20">
            <w:pPr>
              <w:pStyle w:val="TAL"/>
              <w:rPr>
                <w:rFonts w:cs="Arial"/>
                <w:szCs w:val="18"/>
              </w:rPr>
            </w:pPr>
            <w:r>
              <w:rPr>
                <w:rFonts w:cs="Arial"/>
                <w:szCs w:val="18"/>
              </w:rPr>
              <w:t>"NOT SUPPORTED", "SUPPORTED".</w:t>
            </w:r>
          </w:p>
          <w:p w:rsidR="000725A4" w:rsidRDefault="000725A4" w:rsidP="00B11E20">
            <w:pPr>
              <w:pStyle w:val="TAL"/>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ENUM</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Pr="0001486C" w:rsidRDefault="000725A4" w:rsidP="00B11E20">
            <w:pPr>
              <w:pStyle w:val="TAL"/>
              <w:rPr>
                <w:rFonts w:cs="Arial"/>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B11E20">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Pr="00ED5596" w:rsidRDefault="000725A4" w:rsidP="00B11E20">
            <w:pPr>
              <w:pStyle w:val="TAL"/>
              <w:rPr>
                <w:snapToGrid w:val="0"/>
              </w:rPr>
            </w:pPr>
            <w:r w:rsidRPr="00ED5596">
              <w:rPr>
                <w:snapToGrid w:val="0"/>
              </w:rPr>
              <w:t>allowedValues: N/A</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ED5596" w:rsidRDefault="000725A4" w:rsidP="00B11E20">
            <w:pPr>
              <w:pStyle w:val="TAL"/>
              <w:rPr>
                <w:snapToGrid w:val="0"/>
              </w:rPr>
            </w:pPr>
            <w:r w:rsidRPr="00ED5596">
              <w:rPr>
                <w:snapToGrid w:val="0"/>
              </w:rPr>
              <w:t>type: DN</w:t>
            </w:r>
          </w:p>
          <w:p w:rsidR="000725A4" w:rsidRPr="0032241D" w:rsidRDefault="000725A4" w:rsidP="00B11E20">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rsidR="000725A4" w:rsidRPr="0032241D" w:rsidRDefault="000725A4" w:rsidP="00B11E20">
            <w:pPr>
              <w:pStyle w:val="TAL"/>
              <w:rPr>
                <w:snapToGrid w:val="0"/>
              </w:rPr>
            </w:pPr>
            <w:r w:rsidRPr="0032241D">
              <w:rPr>
                <w:snapToGrid w:val="0"/>
              </w:rPr>
              <w:t>isOrdered: False</w:t>
            </w:r>
          </w:p>
          <w:p w:rsidR="000725A4" w:rsidRPr="0032241D" w:rsidRDefault="000725A4" w:rsidP="00B11E20">
            <w:pPr>
              <w:pStyle w:val="TAL"/>
              <w:rPr>
                <w:snapToGrid w:val="0"/>
              </w:rPr>
            </w:pPr>
            <w:r w:rsidRPr="0032241D">
              <w:rPr>
                <w:snapToGrid w:val="0"/>
              </w:rPr>
              <w:t>isUnique: N/A</w:t>
            </w:r>
          </w:p>
          <w:p w:rsidR="000725A4" w:rsidRPr="0032241D" w:rsidRDefault="000725A4" w:rsidP="00B11E20">
            <w:pPr>
              <w:pStyle w:val="TAL"/>
              <w:rPr>
                <w:snapToGrid w:val="0"/>
              </w:rPr>
            </w:pPr>
            <w:r w:rsidRPr="0032241D">
              <w:rPr>
                <w:snapToGrid w:val="0"/>
              </w:rPr>
              <w:t>defaultValue: None</w:t>
            </w:r>
          </w:p>
          <w:p w:rsidR="000725A4" w:rsidRPr="00AE4A32" w:rsidRDefault="000725A4" w:rsidP="00B11E20">
            <w:pPr>
              <w:pStyle w:val="TAL"/>
              <w:rPr>
                <w:snapToGrid w:val="0"/>
              </w:rPr>
            </w:pPr>
            <w:r w:rsidRPr="0032241D">
              <w:rPr>
                <w:snapToGrid w:val="0"/>
              </w:rPr>
              <w:t xml:space="preserve">isNullable: </w:t>
            </w:r>
            <w:r>
              <w:rPr>
                <w:snapToGrid w:val="0"/>
              </w:rPr>
              <w:t>False</w:t>
            </w:r>
          </w:p>
          <w:p w:rsidR="000725A4" w:rsidRPr="003A24E3" w:rsidRDefault="000725A4" w:rsidP="00B11E20">
            <w:pPr>
              <w:pStyle w:val="TAL"/>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B11E20">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Pr="00ED5596" w:rsidRDefault="000725A4" w:rsidP="00B11E20">
            <w:pPr>
              <w:pStyle w:val="TAL"/>
              <w:rPr>
                <w:snapToGrid w:val="0"/>
              </w:rPr>
            </w:pPr>
            <w:r w:rsidRPr="00ED5596">
              <w:rPr>
                <w:snapToGrid w:val="0"/>
              </w:rPr>
              <w:t>allowedValues: N/A</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ED5596" w:rsidRDefault="000725A4" w:rsidP="00B11E20">
            <w:pPr>
              <w:pStyle w:val="TAL"/>
              <w:rPr>
                <w:snapToGrid w:val="0"/>
              </w:rPr>
            </w:pPr>
            <w:r w:rsidRPr="00ED5596">
              <w:rPr>
                <w:snapToGrid w:val="0"/>
              </w:rPr>
              <w:t>type: DN</w:t>
            </w:r>
          </w:p>
          <w:p w:rsidR="000725A4" w:rsidRPr="00ED5596" w:rsidRDefault="000725A4" w:rsidP="00B11E20">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rsidR="000725A4" w:rsidRPr="0032241D" w:rsidRDefault="000725A4" w:rsidP="00B11E20">
            <w:pPr>
              <w:pStyle w:val="TAL"/>
              <w:rPr>
                <w:snapToGrid w:val="0"/>
              </w:rPr>
            </w:pPr>
            <w:r w:rsidRPr="0032241D">
              <w:rPr>
                <w:snapToGrid w:val="0"/>
              </w:rPr>
              <w:t>isOrdered: False</w:t>
            </w:r>
          </w:p>
          <w:p w:rsidR="000725A4" w:rsidRPr="0032241D" w:rsidRDefault="000725A4" w:rsidP="00B11E20">
            <w:pPr>
              <w:pStyle w:val="TAL"/>
              <w:rPr>
                <w:snapToGrid w:val="0"/>
              </w:rPr>
            </w:pPr>
            <w:r w:rsidRPr="0032241D">
              <w:rPr>
                <w:snapToGrid w:val="0"/>
              </w:rPr>
              <w:t>isUnique: N/A</w:t>
            </w:r>
          </w:p>
          <w:p w:rsidR="000725A4" w:rsidRPr="0032241D" w:rsidRDefault="000725A4" w:rsidP="00B11E20">
            <w:pPr>
              <w:pStyle w:val="TAL"/>
              <w:rPr>
                <w:snapToGrid w:val="0"/>
              </w:rPr>
            </w:pPr>
            <w:r w:rsidRPr="0032241D">
              <w:rPr>
                <w:snapToGrid w:val="0"/>
              </w:rPr>
              <w:t>defaultValue: None</w:t>
            </w:r>
          </w:p>
          <w:p w:rsidR="000725A4" w:rsidRPr="00AE4A32" w:rsidRDefault="000725A4" w:rsidP="00B11E20">
            <w:pPr>
              <w:pStyle w:val="TAL"/>
              <w:rPr>
                <w:snapToGrid w:val="0"/>
              </w:rPr>
            </w:pPr>
            <w:r w:rsidRPr="0032241D">
              <w:rPr>
                <w:snapToGrid w:val="0"/>
              </w:rPr>
              <w:t xml:space="preserve">isNullable: </w:t>
            </w:r>
            <w:r>
              <w:rPr>
                <w:snapToGrid w:val="0"/>
              </w:rPr>
              <w:t>False</w:t>
            </w:r>
          </w:p>
          <w:p w:rsidR="000725A4" w:rsidRPr="003A24E3" w:rsidRDefault="000725A4" w:rsidP="00B11E20">
            <w:pPr>
              <w:pStyle w:val="TAL"/>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B11E20">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Default="000725A4" w:rsidP="00B11E20">
            <w:pPr>
              <w:pStyle w:val="TAL"/>
              <w:rPr>
                <w:snapToGrid w:val="0"/>
              </w:rPr>
            </w:pPr>
            <w:r>
              <w:rPr>
                <w:snapToGrid w:val="0"/>
              </w:rPr>
              <w:t>allowedValues: N/A</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type: DN</w:t>
            </w:r>
          </w:p>
          <w:p w:rsidR="000725A4" w:rsidRDefault="000725A4" w:rsidP="00B11E20">
            <w:pPr>
              <w:pStyle w:val="TAL"/>
              <w:rPr>
                <w:snapToGrid w:val="0"/>
              </w:rPr>
            </w:pPr>
            <w:r>
              <w:rPr>
                <w:snapToGrid w:val="0"/>
              </w:rPr>
              <w:t>multiplicity: *</w:t>
            </w:r>
          </w:p>
          <w:p w:rsidR="000725A4" w:rsidRDefault="000725A4" w:rsidP="00B11E20">
            <w:pPr>
              <w:pStyle w:val="TAL"/>
              <w:rPr>
                <w:snapToGrid w:val="0"/>
              </w:rPr>
            </w:pPr>
            <w:r>
              <w:rPr>
                <w:snapToGrid w:val="0"/>
              </w:rPr>
              <w:t>isOrdered: False</w:t>
            </w:r>
          </w:p>
          <w:p w:rsidR="000725A4" w:rsidRDefault="000725A4" w:rsidP="00B11E20">
            <w:pPr>
              <w:pStyle w:val="TAL"/>
              <w:rPr>
                <w:snapToGrid w:val="0"/>
              </w:rPr>
            </w:pPr>
            <w:r>
              <w:rPr>
                <w:snapToGrid w:val="0"/>
              </w:rPr>
              <w:t>isUnique: True</w:t>
            </w:r>
          </w:p>
          <w:p w:rsidR="000725A4" w:rsidRDefault="000725A4" w:rsidP="00B11E20">
            <w:pPr>
              <w:pStyle w:val="TAL"/>
              <w:rPr>
                <w:snapToGrid w:val="0"/>
              </w:rPr>
            </w:pPr>
            <w:r>
              <w:rPr>
                <w:snapToGrid w:val="0"/>
              </w:rPr>
              <w:t>defaultValue: None</w:t>
            </w:r>
          </w:p>
          <w:p w:rsidR="000725A4" w:rsidRDefault="000725A4" w:rsidP="00B11E20">
            <w:pPr>
              <w:pStyle w:val="TAL"/>
              <w:rPr>
                <w:snapToGrid w:val="0"/>
              </w:rPr>
            </w:pPr>
            <w:r>
              <w:rPr>
                <w:snapToGrid w:val="0"/>
              </w:rPr>
              <w:t>isNullable: False</w:t>
            </w:r>
          </w:p>
          <w:p w:rsidR="000725A4" w:rsidRPr="003A24E3" w:rsidRDefault="000725A4" w:rsidP="00B11E20">
            <w:pPr>
              <w:pStyle w:val="TAL"/>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rsidR="000725A4" w:rsidRPr="00225656" w:rsidRDefault="000725A4" w:rsidP="00B11E20">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Pr="00225656" w:rsidRDefault="000725A4" w:rsidP="00B11E20">
            <w:pPr>
              <w:pStyle w:val="TAL"/>
              <w:rPr>
                <w:snapToGrid w:val="0"/>
              </w:rPr>
            </w:pPr>
          </w:p>
          <w:p w:rsidR="000725A4" w:rsidRDefault="000725A4" w:rsidP="00B11E20">
            <w:pPr>
              <w:pStyle w:val="TAL"/>
              <w:rPr>
                <w:snapToGrid w:val="0"/>
              </w:rPr>
            </w:pPr>
            <w:r>
              <w:rPr>
                <w:snapToGrid w:val="0"/>
              </w:rPr>
              <w:t>allowedValues: N/A</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type: DN</w:t>
            </w:r>
          </w:p>
          <w:p w:rsidR="000725A4" w:rsidRDefault="000725A4" w:rsidP="00B11E20">
            <w:pPr>
              <w:pStyle w:val="TAL"/>
              <w:rPr>
                <w:snapToGrid w:val="0"/>
              </w:rPr>
            </w:pPr>
            <w:r>
              <w:rPr>
                <w:snapToGrid w:val="0"/>
              </w:rPr>
              <w:t>multiplicity: *</w:t>
            </w:r>
          </w:p>
          <w:p w:rsidR="000725A4" w:rsidRDefault="000725A4" w:rsidP="00B11E20">
            <w:pPr>
              <w:pStyle w:val="TAL"/>
              <w:rPr>
                <w:snapToGrid w:val="0"/>
              </w:rPr>
            </w:pPr>
            <w:r>
              <w:rPr>
                <w:snapToGrid w:val="0"/>
              </w:rPr>
              <w:t>isOrdered: False</w:t>
            </w:r>
          </w:p>
          <w:p w:rsidR="000725A4" w:rsidRDefault="000725A4" w:rsidP="00B11E20">
            <w:pPr>
              <w:pStyle w:val="TAL"/>
              <w:rPr>
                <w:snapToGrid w:val="0"/>
              </w:rPr>
            </w:pPr>
            <w:r>
              <w:rPr>
                <w:snapToGrid w:val="0"/>
              </w:rPr>
              <w:t>isUnique: True</w:t>
            </w:r>
          </w:p>
          <w:p w:rsidR="000725A4" w:rsidRDefault="000725A4" w:rsidP="00B11E20">
            <w:pPr>
              <w:pStyle w:val="TAL"/>
              <w:rPr>
                <w:snapToGrid w:val="0"/>
              </w:rPr>
            </w:pPr>
            <w:r>
              <w:rPr>
                <w:snapToGrid w:val="0"/>
              </w:rPr>
              <w:t>defaultValue: None</w:t>
            </w:r>
          </w:p>
          <w:p w:rsidR="000725A4" w:rsidRDefault="000725A4" w:rsidP="00B11E20">
            <w:pPr>
              <w:pStyle w:val="TAL"/>
              <w:rPr>
                <w:snapToGrid w:val="0"/>
              </w:rPr>
            </w:pPr>
            <w:r>
              <w:rPr>
                <w:snapToGrid w:val="0"/>
              </w:rPr>
              <w:t>isNullable: False</w:t>
            </w:r>
          </w:p>
          <w:p w:rsidR="000725A4" w:rsidRPr="003A24E3" w:rsidRDefault="000725A4" w:rsidP="00B11E20">
            <w:pPr>
              <w:pStyle w:val="TAL"/>
            </w:pP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snapToGrid w:val="0"/>
              </w:rPr>
            </w:pPr>
            <w:r w:rsidRPr="0064555E">
              <w:rPr>
                <w:snapToGrid w:val="0"/>
              </w:rPr>
              <w:t xml:space="preserve">type: </w:t>
            </w:r>
            <w:r w:rsidRPr="009456F1">
              <w:rPr>
                <w:snapToGrid w:val="0"/>
              </w:rPr>
              <w:t>ResourceIsolationRule</w:t>
            </w:r>
          </w:p>
          <w:p w:rsidR="000725A4" w:rsidRDefault="000725A4" w:rsidP="00B11E20">
            <w:pPr>
              <w:pStyle w:val="TAL"/>
              <w:rPr>
                <w:snapToGrid w:val="0"/>
              </w:rPr>
            </w:pPr>
            <w:r>
              <w:rPr>
                <w:snapToGrid w:val="0"/>
              </w:rPr>
              <w:t>multiplicity: *</w:t>
            </w:r>
          </w:p>
          <w:p w:rsidR="000725A4" w:rsidRDefault="000725A4" w:rsidP="00B11E20">
            <w:pPr>
              <w:pStyle w:val="TAL"/>
              <w:rPr>
                <w:snapToGrid w:val="0"/>
              </w:rPr>
            </w:pPr>
            <w:r>
              <w:rPr>
                <w:snapToGrid w:val="0"/>
              </w:rPr>
              <w:t>isOrdered: False</w:t>
            </w:r>
          </w:p>
          <w:p w:rsidR="000725A4" w:rsidRDefault="000725A4" w:rsidP="00B11E20">
            <w:pPr>
              <w:pStyle w:val="TAL"/>
              <w:rPr>
                <w:snapToGrid w:val="0"/>
              </w:rPr>
            </w:pPr>
            <w:r>
              <w:rPr>
                <w:snapToGrid w:val="0"/>
              </w:rPr>
              <w:t>isUnique: True</w:t>
            </w:r>
          </w:p>
          <w:p w:rsidR="000725A4" w:rsidRDefault="000725A4" w:rsidP="00B11E20">
            <w:pPr>
              <w:pStyle w:val="TAL"/>
              <w:rPr>
                <w:snapToGrid w:val="0"/>
              </w:rPr>
            </w:pPr>
            <w:r>
              <w:rPr>
                <w:snapToGrid w:val="0"/>
              </w:rPr>
              <w:t>defaultValue: None</w:t>
            </w:r>
          </w:p>
          <w:p w:rsidR="000725A4" w:rsidRPr="003A24E3" w:rsidRDefault="000725A4" w:rsidP="00B11E20">
            <w:pPr>
              <w:pStyle w:val="TAL"/>
            </w:pPr>
            <w:r>
              <w:rPr>
                <w:snapToGrid w:val="0"/>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sidRPr="00225656">
              <w:rPr>
                <w:snapToGrid w:val="0"/>
              </w:rPr>
              <w:t>An attribute which describes the managed resource type for isolation.</w:t>
            </w:r>
          </w:p>
          <w:p w:rsidR="000725A4" w:rsidRDefault="000725A4" w:rsidP="00B11E20">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rsidR="000725A4" w:rsidRDefault="000725A4" w:rsidP="00B11E20">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rsidR="000725A4" w:rsidRPr="00225656" w:rsidRDefault="000725A4" w:rsidP="00B11E20">
            <w:pPr>
              <w:pStyle w:val="TAL"/>
              <w:rPr>
                <w:snapToGrid w:val="0"/>
              </w:rPr>
            </w:pPr>
          </w:p>
          <w:p w:rsidR="000725A4" w:rsidRPr="00225656" w:rsidRDefault="000725A4" w:rsidP="00B11E20">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snapToGrid w:val="0"/>
              </w:rPr>
            </w:pPr>
            <w:r w:rsidRPr="0064555E">
              <w:rPr>
                <w:snapToGrid w:val="0"/>
              </w:rPr>
              <w:t xml:space="preserve">type: </w:t>
            </w:r>
            <w:r>
              <w:rPr>
                <w:snapToGrid w:val="0"/>
              </w:rPr>
              <w:t>ENUM</w:t>
            </w:r>
          </w:p>
          <w:p w:rsidR="000725A4" w:rsidRDefault="000725A4" w:rsidP="00B11E20">
            <w:pPr>
              <w:pStyle w:val="TAL"/>
              <w:rPr>
                <w:snapToGrid w:val="0"/>
              </w:rPr>
            </w:pPr>
            <w:r>
              <w:rPr>
                <w:snapToGrid w:val="0"/>
              </w:rPr>
              <w:t>multiplicity: 1</w:t>
            </w:r>
          </w:p>
          <w:p w:rsidR="000725A4" w:rsidRDefault="000725A4" w:rsidP="00B11E20">
            <w:pPr>
              <w:pStyle w:val="TAL"/>
              <w:rPr>
                <w:snapToGrid w:val="0"/>
              </w:rPr>
            </w:pPr>
            <w:r>
              <w:rPr>
                <w:snapToGrid w:val="0"/>
              </w:rPr>
              <w:t>isOrdered: N/A</w:t>
            </w:r>
          </w:p>
          <w:p w:rsidR="000725A4" w:rsidRDefault="000725A4" w:rsidP="00B11E20">
            <w:pPr>
              <w:pStyle w:val="TAL"/>
              <w:rPr>
                <w:snapToGrid w:val="0"/>
              </w:rPr>
            </w:pPr>
            <w:r>
              <w:rPr>
                <w:snapToGrid w:val="0"/>
              </w:rPr>
              <w:t>isUnique: N/A</w:t>
            </w:r>
          </w:p>
          <w:p w:rsidR="000725A4" w:rsidRDefault="000725A4" w:rsidP="00B11E20">
            <w:pPr>
              <w:pStyle w:val="TAL"/>
              <w:rPr>
                <w:snapToGrid w:val="0"/>
              </w:rPr>
            </w:pPr>
            <w:r>
              <w:rPr>
                <w:snapToGrid w:val="0"/>
              </w:rPr>
              <w:t>defaultValue: None</w:t>
            </w:r>
          </w:p>
          <w:p w:rsidR="000725A4" w:rsidRPr="003A24E3" w:rsidRDefault="000725A4" w:rsidP="00B11E20">
            <w:pPr>
              <w:pStyle w:val="TAL"/>
            </w:pPr>
            <w:r>
              <w:rPr>
                <w:snapToGrid w:val="0"/>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An attribute which describes the isolation requirement.</w:t>
            </w:r>
          </w:p>
          <w:p w:rsidR="000725A4" w:rsidRDefault="000725A4" w:rsidP="00B11E20">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rsidR="000725A4" w:rsidRPr="007B147D" w:rsidRDefault="000725A4" w:rsidP="00B11E20">
            <w:pPr>
              <w:pStyle w:val="TAL"/>
              <w:rPr>
                <w:snapToGrid w:val="0"/>
              </w:rPr>
            </w:pPr>
            <w:r>
              <w:rPr>
                <w:snapToGrid w:val="0"/>
              </w:rPr>
              <w:t>SHARED: Allows the network slice resources to be shared with other network slices.</w:t>
            </w:r>
          </w:p>
          <w:p w:rsidR="000725A4" w:rsidRPr="007B147D" w:rsidRDefault="000725A4" w:rsidP="00B11E20">
            <w:pPr>
              <w:pStyle w:val="TAL"/>
              <w:rPr>
                <w:snapToGrid w:val="0"/>
              </w:rPr>
            </w:pPr>
          </w:p>
          <w:p w:rsidR="000725A4" w:rsidRDefault="000725A4" w:rsidP="00B11E20">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snapToGrid w:val="0"/>
              </w:rPr>
            </w:pPr>
            <w:r w:rsidRPr="0064555E">
              <w:rPr>
                <w:snapToGrid w:val="0"/>
              </w:rPr>
              <w:t xml:space="preserve">type: </w:t>
            </w:r>
            <w:r>
              <w:rPr>
                <w:snapToGrid w:val="0"/>
              </w:rPr>
              <w:t>ENUM</w:t>
            </w:r>
          </w:p>
          <w:p w:rsidR="000725A4" w:rsidRDefault="000725A4" w:rsidP="00B11E20">
            <w:pPr>
              <w:pStyle w:val="TAL"/>
              <w:rPr>
                <w:snapToGrid w:val="0"/>
              </w:rPr>
            </w:pPr>
            <w:r>
              <w:rPr>
                <w:snapToGrid w:val="0"/>
              </w:rPr>
              <w:t>multiplicity: 1</w:t>
            </w:r>
          </w:p>
          <w:p w:rsidR="000725A4" w:rsidRDefault="000725A4" w:rsidP="00B11E20">
            <w:pPr>
              <w:pStyle w:val="TAL"/>
              <w:rPr>
                <w:snapToGrid w:val="0"/>
              </w:rPr>
            </w:pPr>
            <w:r>
              <w:rPr>
                <w:snapToGrid w:val="0"/>
              </w:rPr>
              <w:t>isOrdered: N/A</w:t>
            </w:r>
          </w:p>
          <w:p w:rsidR="000725A4" w:rsidRDefault="000725A4" w:rsidP="00B11E20">
            <w:pPr>
              <w:pStyle w:val="TAL"/>
              <w:rPr>
                <w:snapToGrid w:val="0"/>
              </w:rPr>
            </w:pPr>
            <w:r>
              <w:rPr>
                <w:snapToGrid w:val="0"/>
              </w:rPr>
              <w:t>isUnique: N/A</w:t>
            </w:r>
          </w:p>
          <w:p w:rsidR="000725A4" w:rsidRDefault="000725A4" w:rsidP="00B11E20">
            <w:pPr>
              <w:pStyle w:val="TAL"/>
              <w:rPr>
                <w:snapToGrid w:val="0"/>
              </w:rPr>
            </w:pPr>
            <w:r>
              <w:rPr>
                <w:snapToGrid w:val="0"/>
              </w:rPr>
              <w:t>defaultValue: None</w:t>
            </w:r>
          </w:p>
          <w:p w:rsidR="000725A4" w:rsidRPr="003A24E3" w:rsidRDefault="000725A4" w:rsidP="00B11E20">
            <w:pPr>
              <w:pStyle w:val="TAL"/>
            </w:pPr>
            <w:r>
              <w:rPr>
                <w:snapToGrid w:val="0"/>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snapToGrid w:val="0"/>
              </w:rPr>
            </w:pPr>
            <w:r>
              <w:rPr>
                <w:snapToGrid w:val="0"/>
              </w:rPr>
              <w:t>An attribute which describes if the isolation requirements are associated with NetworkSlice(s) or NetworkSliceSubnet(s).</w:t>
            </w:r>
          </w:p>
          <w:p w:rsidR="000725A4" w:rsidRDefault="000725A4" w:rsidP="00B11E20">
            <w:pPr>
              <w:pStyle w:val="TAL"/>
              <w:rPr>
                <w:snapToGrid w:val="0"/>
              </w:rPr>
            </w:pPr>
          </w:p>
          <w:p w:rsidR="000725A4" w:rsidRPr="00696A0A" w:rsidRDefault="000725A4" w:rsidP="00B11E20">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rsidR="000725A4" w:rsidRDefault="000725A4" w:rsidP="00B11E20">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64555E" w:rsidRDefault="000725A4" w:rsidP="00B11E20">
            <w:pPr>
              <w:pStyle w:val="TAL"/>
              <w:rPr>
                <w:snapToGrid w:val="0"/>
              </w:rPr>
            </w:pPr>
            <w:r w:rsidRPr="0064555E">
              <w:rPr>
                <w:snapToGrid w:val="0"/>
              </w:rPr>
              <w:t xml:space="preserve">type: </w:t>
            </w:r>
            <w:r>
              <w:rPr>
                <w:snapToGrid w:val="0"/>
              </w:rPr>
              <w:t>ENUM</w:t>
            </w:r>
          </w:p>
          <w:p w:rsidR="000725A4" w:rsidRDefault="000725A4" w:rsidP="00B11E20">
            <w:pPr>
              <w:pStyle w:val="TAL"/>
              <w:rPr>
                <w:snapToGrid w:val="0"/>
              </w:rPr>
            </w:pPr>
            <w:r>
              <w:rPr>
                <w:snapToGrid w:val="0"/>
              </w:rPr>
              <w:t>multiplicity: 1</w:t>
            </w:r>
          </w:p>
          <w:p w:rsidR="000725A4" w:rsidRDefault="000725A4" w:rsidP="00B11E20">
            <w:pPr>
              <w:pStyle w:val="TAL"/>
              <w:rPr>
                <w:snapToGrid w:val="0"/>
              </w:rPr>
            </w:pPr>
            <w:r>
              <w:rPr>
                <w:snapToGrid w:val="0"/>
              </w:rPr>
              <w:t>isOrdered: N/A</w:t>
            </w:r>
          </w:p>
          <w:p w:rsidR="000725A4" w:rsidRDefault="000725A4" w:rsidP="00B11E20">
            <w:pPr>
              <w:pStyle w:val="TAL"/>
              <w:rPr>
                <w:snapToGrid w:val="0"/>
              </w:rPr>
            </w:pPr>
            <w:r>
              <w:rPr>
                <w:snapToGrid w:val="0"/>
              </w:rPr>
              <w:t>isUnique: N/A</w:t>
            </w:r>
          </w:p>
          <w:p w:rsidR="000725A4" w:rsidRDefault="000725A4" w:rsidP="00B11E20">
            <w:pPr>
              <w:pStyle w:val="TAL"/>
              <w:rPr>
                <w:snapToGrid w:val="0"/>
              </w:rPr>
            </w:pPr>
            <w:r>
              <w:rPr>
                <w:snapToGrid w:val="0"/>
              </w:rPr>
              <w:t>defaultValue: None</w:t>
            </w:r>
          </w:p>
          <w:p w:rsidR="000725A4" w:rsidRPr="003A24E3" w:rsidRDefault="000725A4" w:rsidP="00B11E20">
            <w:pPr>
              <w:pStyle w:val="TAL"/>
            </w:pPr>
            <w:r>
              <w:rPr>
                <w:snapToGrid w:val="0"/>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96A0A" w:rsidRDefault="000725A4" w:rsidP="00B11E20">
            <w:pPr>
              <w:pStyle w:val="TAL"/>
              <w:rPr>
                <w:rFonts w:ascii="Courier New" w:hAnsi="Courier New" w:cs="Courier New"/>
                <w:szCs w:val="18"/>
                <w:lang w:eastAsia="zh-CN"/>
              </w:rPr>
            </w:pPr>
            <w:bookmarkStart w:id="37" w:name="_Hlk146275854"/>
            <w:r w:rsidRPr="00893BD8">
              <w:rPr>
                <w:rFonts w:ascii="Courier New" w:hAnsi="Courier New" w:cs="Courier New"/>
                <w:szCs w:val="18"/>
                <w:lang w:val="en-US"/>
              </w:rPr>
              <w:t>TopSliceSubnetProfile.availability</w:t>
            </w:r>
            <w:bookmarkEnd w:id="37"/>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B11E20">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rsidR="000725A4" w:rsidRPr="00893BD8" w:rsidRDefault="000725A4" w:rsidP="00B11E20">
            <w:pPr>
              <w:pStyle w:val="TAL"/>
              <w:rPr>
                <w:sz w:val="20"/>
                <w:lang w:eastAsia="ja-JP"/>
              </w:rPr>
            </w:pP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64555E" w:rsidRDefault="000725A4" w:rsidP="00B11E20">
            <w:pPr>
              <w:pStyle w:val="TAL"/>
              <w:rPr>
                <w:snapToGrid w:val="0"/>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96A0A" w:rsidRDefault="000725A4" w:rsidP="00B11E20">
            <w:pPr>
              <w:pStyle w:val="TAL"/>
              <w:rPr>
                <w:rFonts w:ascii="Courier New" w:hAnsi="Courier New" w:cs="Courier New"/>
                <w:szCs w:val="18"/>
                <w:lang w:eastAsia="zh-CN"/>
              </w:rPr>
            </w:pPr>
            <w:bookmarkStart w:id="38" w:name="_Hlk146275870"/>
            <w:r w:rsidRPr="00893BD8">
              <w:rPr>
                <w:rFonts w:ascii="Courier New" w:hAnsi="Courier New" w:cs="Courier New"/>
                <w:szCs w:val="18"/>
                <w:lang w:val="en-US"/>
              </w:rPr>
              <w:t>CNSliceSubnetProfile.availability</w:t>
            </w:r>
            <w:bookmarkEnd w:id="38"/>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B11E20">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64555E" w:rsidRDefault="000725A4" w:rsidP="00B11E20">
            <w:pPr>
              <w:pStyle w:val="TAL"/>
              <w:rPr>
                <w:snapToGrid w:val="0"/>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696A0A" w:rsidRDefault="000725A4" w:rsidP="00B11E20">
            <w:pPr>
              <w:pStyle w:val="TAL"/>
              <w:rPr>
                <w:rFonts w:ascii="Courier New" w:hAnsi="Courier New" w:cs="Courier New"/>
                <w:szCs w:val="18"/>
                <w:lang w:eastAsia="zh-CN"/>
              </w:rPr>
            </w:pPr>
            <w:bookmarkStart w:id="39" w:name="_Hlk146275886"/>
            <w:r w:rsidRPr="00893BD8">
              <w:rPr>
                <w:rFonts w:ascii="Courier New" w:hAnsi="Courier New" w:cs="Courier New"/>
                <w:szCs w:val="18"/>
                <w:lang w:val="en-US"/>
              </w:rPr>
              <w:t>RANSliceSubnetProfile.availability</w:t>
            </w:r>
            <w:bookmarkEnd w:id="39"/>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B11E20">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rsidR="000725A4" w:rsidRDefault="000725A4" w:rsidP="00B11E2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type: Real</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None</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allowedValues: N/A</w:t>
            </w:r>
          </w:p>
          <w:p w:rsidR="000725A4" w:rsidRPr="0064555E" w:rsidRDefault="000725A4" w:rsidP="00B11E20">
            <w:pPr>
              <w:pStyle w:val="TAL"/>
              <w:rPr>
                <w:snapToGrid w:val="0"/>
              </w:rPr>
            </w:pPr>
            <w:r>
              <w:rPr>
                <w:rFonts w:cs="Arial"/>
                <w:snapToGrid w:val="0"/>
                <w:szCs w:val="18"/>
              </w:rPr>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893BD8" w:rsidRDefault="000725A4" w:rsidP="00B11E20">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0725A4" w:rsidRPr="00893BD8" w:rsidRDefault="000725A4" w:rsidP="00B11E20">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cs="Arial"/>
                <w:snapToGrid w:val="0"/>
                <w:szCs w:val="18"/>
              </w:rPr>
              <w:t>isNullable: True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Pr="00893BD8" w:rsidRDefault="000725A4" w:rsidP="00B11E20">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rsidR="000725A4" w:rsidRPr="00893BD8" w:rsidRDefault="000725A4" w:rsidP="00B11E20">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rsidR="000725A4" w:rsidRDefault="000725A4" w:rsidP="00B11E2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multiplicity: 1</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isOrdered: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isUnique: N/A</w:t>
            </w:r>
          </w:p>
          <w:p w:rsidR="000725A4" w:rsidRDefault="000725A4" w:rsidP="00B11E20">
            <w:pPr>
              <w:spacing w:after="0"/>
              <w:rPr>
                <w:rFonts w:ascii="Arial" w:hAnsi="Arial" w:cs="Arial"/>
                <w:snapToGrid w:val="0"/>
                <w:sz w:val="18"/>
                <w:szCs w:val="18"/>
              </w:rPr>
            </w:pPr>
            <w:r>
              <w:rPr>
                <w:rFonts w:ascii="Arial" w:hAnsi="Arial" w:cs="Arial"/>
                <w:snapToGrid w:val="0"/>
                <w:sz w:val="18"/>
                <w:szCs w:val="18"/>
              </w:rPr>
              <w:t>defaultValue: False</w:t>
            </w:r>
          </w:p>
          <w:p w:rsidR="000725A4" w:rsidRDefault="000725A4" w:rsidP="00B11E20">
            <w:pPr>
              <w:spacing w:after="0"/>
              <w:rPr>
                <w:rFonts w:ascii="Arial" w:hAnsi="Arial" w:cs="Arial"/>
                <w:snapToGrid w:val="0"/>
                <w:sz w:val="18"/>
                <w:szCs w:val="18"/>
              </w:rPr>
            </w:pPr>
            <w:r>
              <w:rPr>
                <w:rFonts w:cs="Arial"/>
                <w:snapToGrid w:val="0"/>
                <w:szCs w:val="18"/>
              </w:rPr>
              <w:t>isNullable: True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DataNetwork</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rPr>
                <w:rFonts w:cs="Arial"/>
                <w:snapToGrid w:val="0"/>
                <w:szCs w:val="18"/>
              </w:rPr>
              <w:t>String</w:t>
            </w:r>
          </w:p>
          <w:p w:rsidR="000725A4" w:rsidRPr="003A24E3" w:rsidRDefault="000725A4" w:rsidP="00B11E20">
            <w:pPr>
              <w:pStyle w:val="TAL"/>
            </w:pPr>
            <w:r w:rsidRPr="003A24E3">
              <w:t xml:space="preserve">multiplicity: </w:t>
            </w:r>
            <w:r>
              <w:t>*</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rsidRPr="007078BF">
              <w:t>DataNetworkAccess</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rsidRPr="0007090B">
              <w:t>DataAccess</w:t>
            </w:r>
          </w:p>
          <w:p w:rsidR="000725A4" w:rsidRPr="003A24E3" w:rsidRDefault="000725A4" w:rsidP="00B11E20">
            <w:pPr>
              <w:pStyle w:val="TAL"/>
            </w:pPr>
            <w:r w:rsidRPr="003A24E3">
              <w:t xml:space="preserve">multiplicity: </w:t>
            </w:r>
            <w:r>
              <w:t>*</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TunnellingMechanism</w:t>
            </w:r>
          </w:p>
          <w:p w:rsidR="000725A4" w:rsidRPr="003A24E3" w:rsidRDefault="000725A4" w:rsidP="00B11E20">
            <w:pPr>
              <w:pStyle w:val="TAL"/>
            </w:pPr>
            <w:r w:rsidRPr="003A24E3">
              <w:t xml:space="preserve">multiplicity: </w:t>
            </w:r>
            <w:r>
              <w:t>*</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LboAllowed</w:t>
            </w:r>
          </w:p>
          <w:p w:rsidR="000725A4" w:rsidRPr="003A24E3" w:rsidRDefault="000725A4" w:rsidP="00B11E20">
            <w:pPr>
              <w:pStyle w:val="TAL"/>
            </w:pPr>
            <w:r w:rsidRPr="003A24E3">
              <w:t xml:space="preserve">multiplicity: </w:t>
            </w:r>
            <w:r>
              <w:t>*</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rPr>
                <w:rFonts w:cs="Arial"/>
                <w:snapToGrid w:val="0"/>
                <w:szCs w:val="18"/>
              </w:rPr>
              <w:t>String</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pStyle w:val="TAL"/>
              <w:rPr>
                <w:rFonts w:cs="Arial"/>
                <w:snapToGrid w:val="0"/>
                <w:szCs w:val="18"/>
              </w:rPr>
            </w:pPr>
          </w:p>
          <w:p w:rsidR="000725A4" w:rsidRDefault="000725A4" w:rsidP="00B11E20">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rsidR="000725A4" w:rsidRDefault="000725A4" w:rsidP="00B11E20">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rsidR="000725A4" w:rsidRDefault="000725A4" w:rsidP="00B11E20">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rsidR="000725A4" w:rsidRDefault="000725A4" w:rsidP="00B11E20">
            <w:pPr>
              <w:pStyle w:val="TAL"/>
              <w:rPr>
                <w:rFonts w:cs="Arial"/>
                <w:color w:val="000000"/>
                <w:szCs w:val="18"/>
                <w:lang w:eastAsia="zh-CN"/>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ENUM</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rPr>
                <w:rFonts w:cs="Arial"/>
                <w:snapToGrid w:val="0"/>
                <w:szCs w:val="18"/>
              </w:rPr>
              <w:t>String</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ENUM</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rPr>
                <w:rFonts w:cs="Arial"/>
                <w:snapToGrid w:val="0"/>
                <w:szCs w:val="18"/>
              </w:rPr>
              <w:t>String</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rsidR="000725A4" w:rsidRDefault="000725A4" w:rsidP="00B11E20">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rsidR="000725A4" w:rsidRDefault="000725A4" w:rsidP="00B11E20">
            <w:pPr>
              <w:spacing w:after="0"/>
              <w:rPr>
                <w:rFonts w:ascii="Arial" w:hAnsi="Arial" w:cs="Arial"/>
                <w:sz w:val="18"/>
                <w:szCs w:val="18"/>
              </w:rPr>
            </w:pPr>
          </w:p>
          <w:p w:rsidR="000725A4" w:rsidRDefault="000725A4" w:rsidP="00B11E20">
            <w:pPr>
              <w:spacing w:after="0"/>
              <w:rPr>
                <w:rFonts w:ascii="Arial" w:hAnsi="Arial" w:cs="Arial"/>
                <w:sz w:val="18"/>
                <w:szCs w:val="18"/>
              </w:rPr>
            </w:pPr>
            <w:r>
              <w:rPr>
                <w:rFonts w:ascii="Arial" w:hAnsi="Arial" w:cs="Arial"/>
                <w:sz w:val="18"/>
                <w:szCs w:val="18"/>
              </w:rPr>
              <w:t>allowedValues:</w:t>
            </w:r>
          </w:p>
          <w:p w:rsidR="000725A4" w:rsidRDefault="000725A4" w:rsidP="00B11E20">
            <w:pPr>
              <w:spacing w:after="0"/>
              <w:rPr>
                <w:rFonts w:ascii="Arial" w:hAnsi="Arial" w:cs="Arial"/>
                <w:sz w:val="18"/>
                <w:szCs w:val="18"/>
              </w:rPr>
            </w:pPr>
            <w:r>
              <w:rPr>
                <w:rFonts w:ascii="Arial" w:hAnsi="Arial" w:cs="Arial"/>
                <w:sz w:val="18"/>
                <w:szCs w:val="18"/>
              </w:rPr>
              <w:t>"YES", "NO".</w:t>
            </w:r>
          </w:p>
          <w:p w:rsidR="000725A4" w:rsidRDefault="000725A4" w:rsidP="00B11E20">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0725A4" w:rsidRPr="003A24E3" w:rsidRDefault="000725A4" w:rsidP="00B11E20">
            <w:pPr>
              <w:pStyle w:val="TAL"/>
            </w:pPr>
            <w:r w:rsidRPr="003A24E3">
              <w:t xml:space="preserve">type: </w:t>
            </w:r>
            <w:r>
              <w:t>ENUM</w:t>
            </w:r>
          </w:p>
          <w:p w:rsidR="000725A4" w:rsidRPr="003A24E3" w:rsidRDefault="000725A4" w:rsidP="00B11E20">
            <w:pPr>
              <w:pStyle w:val="TAL"/>
            </w:pPr>
            <w:r w:rsidRPr="003A24E3">
              <w:t>multiplicity: 1</w:t>
            </w:r>
          </w:p>
          <w:p w:rsidR="000725A4" w:rsidRPr="003A24E3" w:rsidRDefault="000725A4" w:rsidP="00B11E20">
            <w:pPr>
              <w:pStyle w:val="TAL"/>
            </w:pPr>
            <w:r w:rsidRPr="003A24E3">
              <w:t>isOrdered: N/A</w:t>
            </w:r>
          </w:p>
          <w:p w:rsidR="000725A4" w:rsidRPr="003A24E3" w:rsidRDefault="000725A4" w:rsidP="00B11E20">
            <w:pPr>
              <w:pStyle w:val="TAL"/>
            </w:pPr>
            <w:r w:rsidRPr="003A24E3">
              <w:t>isUnique: N/A</w:t>
            </w:r>
          </w:p>
          <w:p w:rsidR="000725A4" w:rsidRPr="003A24E3" w:rsidRDefault="000725A4" w:rsidP="00B11E20">
            <w:pPr>
              <w:pStyle w:val="TAL"/>
            </w:pPr>
            <w:r w:rsidRPr="003A24E3">
              <w:t>defaultValue: False</w:t>
            </w:r>
          </w:p>
          <w:p w:rsidR="000725A4" w:rsidRDefault="000725A4" w:rsidP="00B11E20">
            <w:pPr>
              <w:spacing w:after="0"/>
              <w:rPr>
                <w:rFonts w:ascii="Arial" w:hAnsi="Arial" w:cs="Arial"/>
                <w:snapToGrid w:val="0"/>
                <w:sz w:val="18"/>
                <w:szCs w:val="18"/>
              </w:rPr>
            </w:pPr>
            <w:r w:rsidRPr="003A24E3">
              <w:t>isNullable: False</w:t>
            </w:r>
          </w:p>
        </w:tc>
      </w:tr>
      <w:tr w:rsidR="000725A4" w:rsidTr="00B11E2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rsidR="000725A4" w:rsidRDefault="000725A4" w:rsidP="00B11E20">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rsidR="000725A4" w:rsidRDefault="000725A4" w:rsidP="00B11E20">
            <w:pPr>
              <w:pStyle w:val="TAN"/>
            </w:pPr>
            <w:r>
              <w:t>NOTE 2:</w:t>
            </w:r>
            <w:r>
              <w:tab/>
              <w:t>void</w:t>
            </w:r>
          </w:p>
          <w:p w:rsidR="000725A4" w:rsidRDefault="000725A4" w:rsidP="00B11E20">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rsidR="000725A4" w:rsidRDefault="000725A4" w:rsidP="000725A4"/>
    <w:p w:rsidR="00460DD8" w:rsidRDefault="00460DD8"/>
    <w:p w:rsidR="00460DD8" w:rsidRDefault="00460D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B23" w:rsidRDefault="00150B23">
      <w:pPr>
        <w:spacing w:after="0"/>
      </w:pPr>
      <w:r>
        <w:separator/>
      </w:r>
    </w:p>
  </w:endnote>
  <w:endnote w:type="continuationSeparator" w:id="0">
    <w:p w:rsidR="00150B23" w:rsidRDefault="00150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B23" w:rsidRDefault="00150B23">
      <w:pPr>
        <w:spacing w:after="0"/>
      </w:pPr>
      <w:r>
        <w:separator/>
      </w:r>
    </w:p>
  </w:footnote>
  <w:footnote w:type="continuationSeparator" w:id="0">
    <w:p w:rsidR="00150B23" w:rsidRDefault="00150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781729"/>
    <w:multiLevelType w:val="hybridMultilevel"/>
    <w:tmpl w:val="48FC6B42"/>
    <w:lvl w:ilvl="0" w:tplc="AB52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D57CF5"/>
    <w:multiLevelType w:val="hybridMultilevel"/>
    <w:tmpl w:val="AD180606"/>
    <w:lvl w:ilvl="0" w:tplc="3E4EA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6"/>
  </w:num>
  <w:num w:numId="7">
    <w:abstractNumId w:val="10"/>
  </w:num>
  <w:num w:numId="8">
    <w:abstractNumId w:val="12"/>
  </w:num>
  <w:num w:numId="9">
    <w:abstractNumId w:val="7"/>
  </w:num>
  <w:num w:numId="10">
    <w:abstractNumId w:val="11"/>
  </w:num>
  <w:num w:numId="11">
    <w:abstractNumId w:val="3"/>
  </w:num>
  <w:num w:numId="12">
    <w:abstractNumId w:val="5"/>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725A4"/>
    <w:rsid w:val="00077082"/>
    <w:rsid w:val="000A6394"/>
    <w:rsid w:val="000B7FED"/>
    <w:rsid w:val="000C038A"/>
    <w:rsid w:val="000C2E2F"/>
    <w:rsid w:val="000C6598"/>
    <w:rsid w:val="000D3821"/>
    <w:rsid w:val="000D44B3"/>
    <w:rsid w:val="000D6DBD"/>
    <w:rsid w:val="000E014D"/>
    <w:rsid w:val="000E2A0B"/>
    <w:rsid w:val="00101D3E"/>
    <w:rsid w:val="00113326"/>
    <w:rsid w:val="00137FF2"/>
    <w:rsid w:val="00145D43"/>
    <w:rsid w:val="00150B2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15CB"/>
    <w:rsid w:val="0021532F"/>
    <w:rsid w:val="002427A1"/>
    <w:rsid w:val="00250EFA"/>
    <w:rsid w:val="0026004D"/>
    <w:rsid w:val="002640DD"/>
    <w:rsid w:val="00275D12"/>
    <w:rsid w:val="00284FEB"/>
    <w:rsid w:val="002860C4"/>
    <w:rsid w:val="002A5FF2"/>
    <w:rsid w:val="002B007B"/>
    <w:rsid w:val="002B5741"/>
    <w:rsid w:val="002E472E"/>
    <w:rsid w:val="002F5BEA"/>
    <w:rsid w:val="00305409"/>
    <w:rsid w:val="0034108E"/>
    <w:rsid w:val="0034507C"/>
    <w:rsid w:val="003609EF"/>
    <w:rsid w:val="0036231A"/>
    <w:rsid w:val="00374DD4"/>
    <w:rsid w:val="00376555"/>
    <w:rsid w:val="003A1362"/>
    <w:rsid w:val="003A49CB"/>
    <w:rsid w:val="003E0CD5"/>
    <w:rsid w:val="003E1A36"/>
    <w:rsid w:val="0040458F"/>
    <w:rsid w:val="00405794"/>
    <w:rsid w:val="00410371"/>
    <w:rsid w:val="004242F1"/>
    <w:rsid w:val="00432578"/>
    <w:rsid w:val="00435B92"/>
    <w:rsid w:val="00455D80"/>
    <w:rsid w:val="00460DD8"/>
    <w:rsid w:val="00473A39"/>
    <w:rsid w:val="004A52C6"/>
    <w:rsid w:val="004B75B7"/>
    <w:rsid w:val="004D1D31"/>
    <w:rsid w:val="005009D9"/>
    <w:rsid w:val="00514C96"/>
    <w:rsid w:val="0051580D"/>
    <w:rsid w:val="00521436"/>
    <w:rsid w:val="00547111"/>
    <w:rsid w:val="00552668"/>
    <w:rsid w:val="0055561D"/>
    <w:rsid w:val="005658F2"/>
    <w:rsid w:val="0057024D"/>
    <w:rsid w:val="00592D74"/>
    <w:rsid w:val="005B2A53"/>
    <w:rsid w:val="005D6EAF"/>
    <w:rsid w:val="005E2C44"/>
    <w:rsid w:val="00600019"/>
    <w:rsid w:val="006068FC"/>
    <w:rsid w:val="00621188"/>
    <w:rsid w:val="006257ED"/>
    <w:rsid w:val="0063413F"/>
    <w:rsid w:val="0065536E"/>
    <w:rsid w:val="00665C47"/>
    <w:rsid w:val="00670EF7"/>
    <w:rsid w:val="006755AA"/>
    <w:rsid w:val="0068622F"/>
    <w:rsid w:val="00695808"/>
    <w:rsid w:val="006B2746"/>
    <w:rsid w:val="006B46FB"/>
    <w:rsid w:val="006E21FB"/>
    <w:rsid w:val="00705852"/>
    <w:rsid w:val="007139B3"/>
    <w:rsid w:val="00723EDA"/>
    <w:rsid w:val="0072470E"/>
    <w:rsid w:val="00752FA2"/>
    <w:rsid w:val="00774FAC"/>
    <w:rsid w:val="00785599"/>
    <w:rsid w:val="00792342"/>
    <w:rsid w:val="007977A8"/>
    <w:rsid w:val="007B512A"/>
    <w:rsid w:val="007C2097"/>
    <w:rsid w:val="007D6A07"/>
    <w:rsid w:val="007E1360"/>
    <w:rsid w:val="007E3B2D"/>
    <w:rsid w:val="007E6570"/>
    <w:rsid w:val="007F7259"/>
    <w:rsid w:val="008040A8"/>
    <w:rsid w:val="00811C82"/>
    <w:rsid w:val="008279FA"/>
    <w:rsid w:val="00856169"/>
    <w:rsid w:val="008626E7"/>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48DE"/>
    <w:rsid w:val="009403B1"/>
    <w:rsid w:val="00941E30"/>
    <w:rsid w:val="00945BFD"/>
    <w:rsid w:val="00951A4D"/>
    <w:rsid w:val="009777D9"/>
    <w:rsid w:val="00991B88"/>
    <w:rsid w:val="009A5753"/>
    <w:rsid w:val="009A579D"/>
    <w:rsid w:val="009D31A8"/>
    <w:rsid w:val="009D352A"/>
    <w:rsid w:val="009D57B7"/>
    <w:rsid w:val="009E3297"/>
    <w:rsid w:val="009F734F"/>
    <w:rsid w:val="00A1069F"/>
    <w:rsid w:val="00A246B6"/>
    <w:rsid w:val="00A253C5"/>
    <w:rsid w:val="00A31CFB"/>
    <w:rsid w:val="00A3443E"/>
    <w:rsid w:val="00A47E70"/>
    <w:rsid w:val="00A50CF0"/>
    <w:rsid w:val="00A7281A"/>
    <w:rsid w:val="00A7671C"/>
    <w:rsid w:val="00A85DB2"/>
    <w:rsid w:val="00AA2CBC"/>
    <w:rsid w:val="00AB5549"/>
    <w:rsid w:val="00AB6AD5"/>
    <w:rsid w:val="00AC5820"/>
    <w:rsid w:val="00AD1CD8"/>
    <w:rsid w:val="00AE5DD8"/>
    <w:rsid w:val="00AF31CB"/>
    <w:rsid w:val="00B13F88"/>
    <w:rsid w:val="00B16E34"/>
    <w:rsid w:val="00B258BB"/>
    <w:rsid w:val="00B67B97"/>
    <w:rsid w:val="00B722D8"/>
    <w:rsid w:val="00B82F61"/>
    <w:rsid w:val="00B968C8"/>
    <w:rsid w:val="00BA1309"/>
    <w:rsid w:val="00BA39B9"/>
    <w:rsid w:val="00BA3EC5"/>
    <w:rsid w:val="00BA51D9"/>
    <w:rsid w:val="00BA57BD"/>
    <w:rsid w:val="00BB5DFC"/>
    <w:rsid w:val="00BD279D"/>
    <w:rsid w:val="00BD6BB8"/>
    <w:rsid w:val="00BF27A2"/>
    <w:rsid w:val="00C12D8A"/>
    <w:rsid w:val="00C45B24"/>
    <w:rsid w:val="00C66BA2"/>
    <w:rsid w:val="00C82DAD"/>
    <w:rsid w:val="00C95985"/>
    <w:rsid w:val="00CB6922"/>
    <w:rsid w:val="00CC5026"/>
    <w:rsid w:val="00CC68D0"/>
    <w:rsid w:val="00CD1979"/>
    <w:rsid w:val="00CE433A"/>
    <w:rsid w:val="00CF5C18"/>
    <w:rsid w:val="00CF673F"/>
    <w:rsid w:val="00D03F9A"/>
    <w:rsid w:val="00D06D51"/>
    <w:rsid w:val="00D24991"/>
    <w:rsid w:val="00D346B6"/>
    <w:rsid w:val="00D50255"/>
    <w:rsid w:val="00D66520"/>
    <w:rsid w:val="00D718ED"/>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1891"/>
    <w:rsid w:val="00F4492F"/>
    <w:rsid w:val="00F50C6C"/>
    <w:rsid w:val="00F53069"/>
    <w:rsid w:val="00F61613"/>
    <w:rsid w:val="00F67E3B"/>
    <w:rsid w:val="00F77218"/>
    <w:rsid w:val="00F87AE2"/>
    <w:rsid w:val="00FA1A91"/>
    <w:rsid w:val="00FB6386"/>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634DC"/>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2" w:uiPriority="9"/>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iPriority="99"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Emphasis" w:uiPriority="20"/>
    <w:lsdException w:name="Plain Text" w:uiPriority="99"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iPriority="99" w:unhideWhenUsed="1" w:qFormat="0"/>
    <w:lsdException w:name="HTML Definition" w:semiHidden="1" w:unhideWhenUsed="1" w:qFormat="0"/>
    <w:lsdException w:name="HTML Keyboard" w:semiHidden="1" w:unhideWhenUsed="1" w:qFormat="0"/>
    <w:lsdException w:name="HTML Preformatted"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uiPriority w:val="9"/>
    <w:qFormat/>
    <w:pPr>
      <w:pBdr>
        <w:top w:val="none" w:sz="0" w:space="0" w:color="auto"/>
      </w:pBdr>
      <w:spacing w:before="180"/>
      <w:outlineLvl w:val="1"/>
    </w:pPr>
    <w:rPr>
      <w:sz w:val="32"/>
    </w:rPr>
  </w:style>
  <w:style w:type="paragraph" w:styleId="30">
    <w:name w:val="heading 3"/>
    <w:aliases w:val="h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iPriority w:val="99"/>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uiPriority w:val="20"/>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uiPriority w:val="9"/>
    <w:qFormat/>
    <w:rPr>
      <w:rFonts w:ascii="Arial" w:hAnsi="Arial"/>
      <w:sz w:val="28"/>
      <w:lang w:val="en-GB" w:eastAsia="en-US"/>
    </w:rPr>
  </w:style>
  <w:style w:type="character" w:customStyle="1" w:styleId="41">
    <w:name w:val="标题 4 字符"/>
    <w:basedOn w:val="a0"/>
    <w:link w:val="40"/>
    <w:uiPriority w:val="9"/>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uiPriority w:val="9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uiPriority w:val="99"/>
    <w:semiHidden/>
    <w:unhideWhenUsed/>
    <w:rsid w:val="00CD1979"/>
    <w:rPr>
      <w:color w:val="605E5C"/>
      <w:shd w:val="clear" w:color="auto" w:fill="E1DFDD"/>
    </w:rPr>
  </w:style>
  <w:style w:type="character" w:styleId="HTML3">
    <w:name w:val="HTML Code"/>
    <w:uiPriority w:val="99"/>
    <w:unhideWhenUsed/>
    <w:rsid w:val="00CD1979"/>
    <w:rPr>
      <w:rFonts w:ascii="Courier New" w:eastAsia="Times New Roman" w:hAnsi="Courier New" w:cs="Courier New" w:hint="default"/>
      <w:sz w:val="20"/>
      <w:szCs w:val="20"/>
    </w:rPr>
  </w:style>
  <w:style w:type="character" w:customStyle="1" w:styleId="Heading3Char1">
    <w:name w:val="Heading 3 Char1"/>
    <w:aliases w:val="h3 Char1"/>
    <w:semiHidden/>
    <w:rsid w:val="00CD1979"/>
    <w:rPr>
      <w:rFonts w:ascii="Calibri Light" w:eastAsia="Times New Roman" w:hAnsi="Calibri Light" w:cs="Times New Roman"/>
      <w:color w:val="1F3763"/>
      <w:sz w:val="24"/>
      <w:szCs w:val="24"/>
      <w:lang w:eastAsia="en-US"/>
    </w:rPr>
  </w:style>
  <w:style w:type="paragraph" w:styleId="afffff5">
    <w:name w:val="Revision"/>
    <w:uiPriority w:val="99"/>
    <w:semiHidden/>
    <w:rsid w:val="00CD1979"/>
    <w:rPr>
      <w:lang w:val="en-GB" w:eastAsia="en-US"/>
    </w:rPr>
  </w:style>
  <w:style w:type="character" w:customStyle="1" w:styleId="B2Char">
    <w:name w:val="B2 Char"/>
    <w:link w:val="B2"/>
    <w:qFormat/>
    <w:locked/>
    <w:rsid w:val="00CD1979"/>
    <w:rPr>
      <w:rFonts w:eastAsiaTheme="minorEastAsia"/>
      <w:lang w:val="en-GB" w:eastAsia="en-US"/>
    </w:rPr>
  </w:style>
  <w:style w:type="character" w:customStyle="1" w:styleId="Heading2Char1">
    <w:name w:val="Heading 2 Char1"/>
    <w:aliases w:val="H2 Char,h2 Char,2nd level Char,†berschrift 2 Char,õberschrift 2 Char,UNDERRUBRIK 1-2 Char"/>
    <w:semiHidden/>
    <w:rsid w:val="00CD1979"/>
    <w:rPr>
      <w:rFonts w:ascii="Calibri Light" w:eastAsia="Times New Roman" w:hAnsi="Calibri Light" w:cs="Times New Roman" w:hint="default"/>
      <w:color w:val="2F5496"/>
      <w:sz w:val="26"/>
      <w:szCs w:val="26"/>
      <w:lang w:val="en-GB"/>
    </w:rPr>
  </w:style>
  <w:style w:type="character" w:customStyle="1" w:styleId="idiff">
    <w:name w:val="idiff"/>
    <w:rsid w:val="00CD1979"/>
  </w:style>
  <w:style w:type="character" w:customStyle="1" w:styleId="line">
    <w:name w:val="line"/>
    <w:rsid w:val="00CD1979"/>
  </w:style>
  <w:style w:type="table" w:customStyle="1" w:styleId="110">
    <w:name w:val="网格表 1 浅色1"/>
    <w:basedOn w:val="a1"/>
    <w:uiPriority w:val="46"/>
    <w:rsid w:val="00CD197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D1979"/>
    <w:rPr>
      <w:lang w:eastAsia="en-US"/>
    </w:rPr>
  </w:style>
  <w:style w:type="paragraph" w:styleId="afffff6">
    <w:name w:val="Bibliography"/>
    <w:basedOn w:val="a"/>
    <w:next w:val="a"/>
    <w:uiPriority w:val="37"/>
    <w:semiHidden/>
    <w:unhideWhenUsed/>
    <w:rsid w:val="00CD1979"/>
    <w:rPr>
      <w:rFonts w:eastAsia="宋体"/>
    </w:rPr>
  </w:style>
  <w:style w:type="paragraph" w:styleId="TOC">
    <w:name w:val="TOC Heading"/>
    <w:basedOn w:val="1"/>
    <w:next w:val="a"/>
    <w:uiPriority w:val="39"/>
    <w:semiHidden/>
    <w:unhideWhenUsed/>
    <w:qFormat/>
    <w:rsid w:val="00CD19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CD1979"/>
    <w:rPr>
      <w:rFonts w:ascii="Arial" w:eastAsiaTheme="minorEastAsia" w:hAnsi="Arial"/>
      <w:sz w:val="18"/>
      <w:lang w:val="en-GB" w:eastAsia="en-US"/>
    </w:rPr>
  </w:style>
  <w:style w:type="character" w:customStyle="1" w:styleId="TFZchn">
    <w:name w:val="TF Zchn"/>
    <w:rsid w:val="00CD1979"/>
    <w:rPr>
      <w:rFonts w:ascii="Arial" w:hAnsi="Arial"/>
      <w:b/>
      <w:lang w:val="en-GB" w:eastAsia="en-US"/>
    </w:rPr>
  </w:style>
  <w:style w:type="character" w:customStyle="1" w:styleId="ui-provider">
    <w:name w:val="ui-provider"/>
    <w:basedOn w:val="a0"/>
    <w:rsid w:val="00072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5FA1E-45F8-439F-95C1-1EA7208C23F4}">
  <ds:schemaRefs/>
</ds:datastoreItem>
</file>

<file path=customXml/itemProps2.xml><?xml version="1.0" encoding="utf-8"?>
<ds:datastoreItem xmlns:ds="http://schemas.openxmlformats.org/officeDocument/2006/customXml" ds:itemID="{AC541AD9-A9C8-4CC0-9007-D1261AD9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20</Pages>
  <Words>9897</Words>
  <Characters>56416</Characters>
  <Application>Microsoft Office Word</Application>
  <DocSecurity>0</DocSecurity>
  <Lines>470</Lines>
  <Paragraphs>132</Paragraphs>
  <ScaleCrop>false</ScaleCrop>
  <Company>3GPP Support Team</Company>
  <LinksUpToDate>false</LinksUpToDate>
  <CharactersWithSpaces>66181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97</cp:revision>
  <cp:lastPrinted>2411-12-31T15:59:00Z</cp:lastPrinted>
  <dcterms:created xsi:type="dcterms:W3CDTF">2020-02-03T08:32:00Z</dcterms:created>
  <dcterms:modified xsi:type="dcterms:W3CDTF">2024-01-19T11:02:00Z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(3)+qBCcFp110LcyrSM4XbQVfAs2m4xh03zyYLk10prDmxdhfVEq94AUGyNHSm7aQy1ATnKQv+8
Z+tLxMXL3iFUQFjUypFnHi31AwyH/XJZ7IDv1UtNYfueFMpwaKrBxw8RF/W8N86XOFsU0WOo
fSthSJKn1BE28Z07/p2KBxewaNeGU7jfzhWlVQWl/NglL867ggfZq0b4q/Zf35roLMZp5pyF
lvoc9mB50ujLLi2lLj</vt:lpwstr>
  </property>
  <property fmtid="{D5CDD505-2E9C-101B-9397-08002B2CF9AE}" pid="22" name="_2015_ms_pID_7253431">
    <vt:lpwstr>bVR9jZ1fKpreO07KXc+onmz42GzBOat9HsI4BKU56Mta/myToeSET2
yua7cP69d5JFSeuaaXmr5miTA6dleFeVuZbqwF1ZtxOpwP9mNsAPzeGBF05diPcheUEgHgWF
ZeWG9klvyuvpCRhuMJUQ6YevP0UzsSDthJzW1P7s2jXnCb+F36y841FbtfupevHcUpAicIw4
55fmZ4YdOviM0PafGWNuKYL3CF+5LslLxuvM</vt:lpwstr>
  </property>
  <property fmtid="{D5CDD505-2E9C-101B-9397-08002B2CF9AE}" pid="23" name="_2015_ms_pID_7253432">
    <vt:lpwstr>iA==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1705662140</vt:lpwstr>
  </property>
</Properties>
</file>